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4766C" w14:textId="5E61ED6D" w:rsidR="006A3CCF" w:rsidRDefault="006A3CCF" w:rsidP="006A3CCF">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4907EC">
        <w:rPr>
          <w:b/>
          <w:noProof/>
          <w:sz w:val="24"/>
        </w:rPr>
        <w:t>283</w:t>
      </w:r>
      <w:bookmarkStart w:id="0" w:name="_GoBack"/>
      <w:bookmarkEnd w:id="0"/>
    </w:p>
    <w:p w14:paraId="76BFF90E" w14:textId="77777777" w:rsidR="006A3CCF" w:rsidRDefault="006A3CCF" w:rsidP="006A3CCF">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170994A0" w14:textId="77777777" w:rsidR="00825B82" w:rsidRDefault="00825B82" w:rsidP="00825B82">
      <w:pPr>
        <w:pStyle w:val="CRCoverPage"/>
        <w:outlineLvl w:val="0"/>
        <w:rPr>
          <w:b/>
          <w:sz w:val="24"/>
        </w:rPr>
      </w:pPr>
    </w:p>
    <w:p w14:paraId="659788C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14:paraId="01662AA9" w14:textId="4392DE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51E4">
        <w:rPr>
          <w:rFonts w:ascii="Arial" w:hAnsi="Arial" w:cs="Arial"/>
          <w:b/>
          <w:bCs/>
          <w:lang w:val="en-US"/>
        </w:rPr>
        <w:t>ProblemDetails Optional in Error Responses</w:t>
      </w:r>
    </w:p>
    <w:p w14:paraId="477F4101" w14:textId="0A498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w:t>
      </w:r>
      <w:r w:rsidR="00963196">
        <w:rPr>
          <w:rFonts w:ascii="Arial" w:hAnsi="Arial" w:cs="Arial"/>
          <w:b/>
          <w:bCs/>
          <w:lang w:val="en-US"/>
        </w:rPr>
        <w:t>2</w:t>
      </w:r>
      <w:r w:rsidR="00693622">
        <w:rPr>
          <w:rFonts w:ascii="Arial" w:hAnsi="Arial" w:cs="Arial"/>
          <w:b/>
          <w:bCs/>
          <w:lang w:val="en-US"/>
        </w:rPr>
        <w:t>.0</w:t>
      </w:r>
    </w:p>
    <w:p w14:paraId="77ED924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14:paraId="701103E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14:paraId="57CFC6F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910593A" w14:textId="77777777" w:rsidR="001E41F3" w:rsidRPr="006B5418" w:rsidRDefault="00CD2478" w:rsidP="00CD2478">
      <w:pPr>
        <w:pStyle w:val="CRCoverPage"/>
        <w:rPr>
          <w:b/>
          <w:lang w:val="en-US"/>
        </w:rPr>
      </w:pPr>
      <w:r w:rsidRPr="006B5418">
        <w:rPr>
          <w:b/>
          <w:lang w:val="en-US"/>
        </w:rPr>
        <w:t>1. Introduction</w:t>
      </w:r>
    </w:p>
    <w:p w14:paraId="633BF70F"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E81F75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AD3AC75" w14:textId="0DA7810C" w:rsidR="00345DE6" w:rsidRDefault="00345DE6" w:rsidP="00345DE6">
      <w:pPr>
        <w:pStyle w:val="CRCoverPage"/>
        <w:spacing w:after="0"/>
        <w:rPr>
          <w:noProof/>
        </w:rPr>
      </w:pPr>
      <w:r>
        <w:rPr>
          <w:noProof/>
        </w:rPr>
        <w:t>CT4#9</w:t>
      </w:r>
      <w:r w:rsidR="00B87966">
        <w:rPr>
          <w:noProof/>
        </w:rPr>
        <w:t>4</w:t>
      </w:r>
      <w:r>
        <w:rPr>
          <w:noProof/>
        </w:rPr>
        <w:t xml:space="preserve"> has agreed that the ProblemDetails in Error responses should be Optional in specification.</w:t>
      </w:r>
    </w:p>
    <w:p w14:paraId="258BFEA4" w14:textId="77777777" w:rsidR="00345DE6" w:rsidRDefault="00345DE6" w:rsidP="00345DE6">
      <w:pPr>
        <w:pStyle w:val="CRCoverPage"/>
        <w:spacing w:after="0"/>
        <w:ind w:left="100"/>
        <w:rPr>
          <w:noProof/>
        </w:rPr>
      </w:pPr>
      <w:r>
        <w:rPr>
          <w:noProof/>
        </w:rPr>
        <w:t xml:space="preserve"> </w:t>
      </w:r>
    </w:p>
    <w:p w14:paraId="6B168B0B" w14:textId="1E856D69" w:rsidR="00066724" w:rsidRPr="006B5418" w:rsidRDefault="00345DE6" w:rsidP="00345DE6">
      <w:pPr>
        <w:rPr>
          <w:lang w:val="en-US"/>
        </w:rPr>
      </w:pPr>
      <w:r>
        <w:rPr>
          <w:noProof/>
        </w:rPr>
        <w:t>This CR implements the agreement for TS 29.</w:t>
      </w:r>
      <w:r w:rsidR="00696D48">
        <w:rPr>
          <w:noProof/>
        </w:rPr>
        <w:t>541</w:t>
      </w:r>
      <w:r>
        <w:rPr>
          <w:noProof/>
        </w:rPr>
        <w:t>.</w:t>
      </w:r>
    </w:p>
    <w:p w14:paraId="5AE1238C" w14:textId="77777777" w:rsidR="00CD2478" w:rsidRPr="006B5418" w:rsidRDefault="00CD2478" w:rsidP="00CD2478">
      <w:pPr>
        <w:pStyle w:val="CRCoverPage"/>
        <w:rPr>
          <w:b/>
          <w:lang w:val="en-US"/>
        </w:rPr>
      </w:pPr>
      <w:r w:rsidRPr="006B5418">
        <w:rPr>
          <w:b/>
          <w:lang w:val="en-US"/>
        </w:rPr>
        <w:t>3. Conclusions</w:t>
      </w:r>
    </w:p>
    <w:p w14:paraId="0A1DAA1F"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2F142F32" w14:textId="77777777" w:rsidR="00CD2478" w:rsidRPr="006B5418" w:rsidRDefault="00CD2478" w:rsidP="00CD2478">
      <w:pPr>
        <w:pStyle w:val="CRCoverPage"/>
        <w:rPr>
          <w:b/>
          <w:lang w:val="en-US"/>
        </w:rPr>
      </w:pPr>
      <w:r w:rsidRPr="006B5418">
        <w:rPr>
          <w:b/>
          <w:lang w:val="en-US"/>
        </w:rPr>
        <w:t>4. Proposal</w:t>
      </w:r>
    </w:p>
    <w:p w14:paraId="34635307" w14:textId="29519ABC"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963196">
        <w:rPr>
          <w:lang w:val="en-US"/>
        </w:rPr>
        <w:t>2</w:t>
      </w:r>
      <w:r w:rsidR="00666EF8">
        <w:rPr>
          <w:lang w:val="en-US"/>
        </w:rPr>
        <w:t>.0</w:t>
      </w:r>
      <w:r w:rsidRPr="006B5418">
        <w:rPr>
          <w:lang w:val="en-US"/>
        </w:rPr>
        <w:t>.</w:t>
      </w:r>
    </w:p>
    <w:p w14:paraId="6175006B" w14:textId="77777777" w:rsidR="00CD2478" w:rsidRPr="006B5418" w:rsidRDefault="00CD2478" w:rsidP="00CD2478">
      <w:pPr>
        <w:pBdr>
          <w:bottom w:val="single" w:sz="12" w:space="1" w:color="auto"/>
        </w:pBdr>
        <w:rPr>
          <w:lang w:val="en-US"/>
        </w:rPr>
      </w:pPr>
    </w:p>
    <w:p w14:paraId="609DF0A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CCEBF" w14:textId="77777777" w:rsidR="00F442CA" w:rsidRDefault="00F442CA" w:rsidP="00F442CA">
      <w:pPr>
        <w:pStyle w:val="Heading5"/>
      </w:pPr>
      <w:bookmarkStart w:id="1" w:name="_Toc18837093"/>
      <w:bookmarkStart w:id="2" w:name="_Toc22039903"/>
      <w:bookmarkStart w:id="3" w:name="_Toc22625357"/>
      <w:r>
        <w:t>5.2.2.2.1</w:t>
      </w:r>
      <w:r>
        <w:tab/>
        <w:t>General</w:t>
      </w:r>
      <w:bookmarkEnd w:id="1"/>
      <w:bookmarkEnd w:id="2"/>
      <w:bookmarkEnd w:id="3"/>
    </w:p>
    <w:p w14:paraId="5A246D92" w14:textId="77777777" w:rsidR="00F442CA" w:rsidRPr="003B2883" w:rsidRDefault="00F442CA" w:rsidP="00F442CA">
      <w:r w:rsidRPr="003B2883">
        <w:t xml:space="preserve">The </w:t>
      </w:r>
      <w:r>
        <w:t xml:space="preserve">Create </w:t>
      </w:r>
      <w:r w:rsidRPr="003B2883">
        <w:t>service operation is used during the following procedure:</w:t>
      </w:r>
    </w:p>
    <w:p w14:paraId="428C615E" w14:textId="77777777" w:rsidR="00F442CA" w:rsidRPr="003B2883" w:rsidRDefault="00F442CA" w:rsidP="00F442CA">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1E801922" w14:textId="77777777" w:rsidR="00F442CA" w:rsidRPr="003B2883" w:rsidRDefault="00F442CA" w:rsidP="00F442CA">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3350F9DB" w14:textId="77777777" w:rsidR="00F442CA" w:rsidRDefault="00F442CA" w:rsidP="00F442CA">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448E0B7E" w14:textId="77777777" w:rsidR="00F442CA" w:rsidRDefault="00F442CA" w:rsidP="00F442CA">
      <w:pPr>
        <w:pStyle w:val="TH"/>
      </w:pPr>
      <w:r w:rsidRPr="00D64FA1">
        <w:rPr>
          <w:lang w:val="fr-FR"/>
        </w:rPr>
        <w:object w:dxaOrig="8685" w:dyaOrig="2115" w14:anchorId="351B4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8" o:title=""/>
          </v:shape>
          <o:OLEObject Type="Embed" ProgID="Visio.Drawing.11" ShapeID="_x0000_i1025" DrawAspect="Content" ObjectID="_1634127295" r:id="rId9"/>
        </w:object>
      </w:r>
    </w:p>
    <w:p w14:paraId="185BBED0" w14:textId="77777777" w:rsidR="00F442CA" w:rsidRDefault="00F442CA" w:rsidP="00F442CA">
      <w:pPr>
        <w:pStyle w:val="TF"/>
      </w:pPr>
      <w:r>
        <w:t>Figure 5.2.2.2.1-1: Create Service Operation</w:t>
      </w:r>
    </w:p>
    <w:p w14:paraId="12B3E378" w14:textId="77777777" w:rsidR="00F442CA" w:rsidRDefault="00F442CA" w:rsidP="00F442CA">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1A2A2506" w14:textId="77777777" w:rsidR="00F442CA" w:rsidRDefault="00F442CA" w:rsidP="00F442CA">
      <w:pPr>
        <w:pStyle w:val="B2"/>
      </w:pPr>
      <w:r>
        <w:lastRenderedPageBreak/>
        <w:t>-</w:t>
      </w:r>
      <w:r>
        <w:tab/>
        <w:t>SUPI of the UE;</w:t>
      </w:r>
    </w:p>
    <w:p w14:paraId="5DDB1405" w14:textId="77777777" w:rsidR="00F442CA" w:rsidRDefault="00F442CA" w:rsidP="00F442CA">
      <w:pPr>
        <w:pStyle w:val="B2"/>
      </w:pPr>
      <w:r>
        <w:t>-</w:t>
      </w:r>
      <w:r>
        <w:tab/>
        <w:t>PDU session ID;</w:t>
      </w:r>
      <w:r w:rsidRPr="006A75EE">
        <w:t xml:space="preserve"> </w:t>
      </w:r>
    </w:p>
    <w:p w14:paraId="389BF08A" w14:textId="77777777" w:rsidR="00F442CA" w:rsidRDefault="00F442CA" w:rsidP="00F442CA">
      <w:pPr>
        <w:pStyle w:val="B2"/>
      </w:pPr>
      <w:r>
        <w:t>-</w:t>
      </w:r>
      <w:r>
        <w:tab/>
        <w:t>S-NSSAI associated with the PDU session;</w:t>
      </w:r>
    </w:p>
    <w:p w14:paraId="5167A71D" w14:textId="77777777" w:rsidR="00F442CA" w:rsidRDefault="00F442CA" w:rsidP="00F442CA">
      <w:pPr>
        <w:pStyle w:val="B2"/>
      </w:pPr>
      <w:r>
        <w:t>-</w:t>
      </w:r>
      <w:r>
        <w:tab/>
        <w:t>DNN of the PDU session;</w:t>
      </w:r>
    </w:p>
    <w:p w14:paraId="1082DA3B" w14:textId="77777777" w:rsidR="00F442CA" w:rsidRDefault="00F442CA" w:rsidP="00F442CA">
      <w:pPr>
        <w:pStyle w:val="B2"/>
      </w:pPr>
      <w:r>
        <w:t>-</w:t>
      </w:r>
      <w:r>
        <w:tab/>
        <w:t>NIDD information, such as GPSI, AF ID, etc.;</w:t>
      </w:r>
    </w:p>
    <w:p w14:paraId="06FAC2FB" w14:textId="77777777" w:rsidR="00F442CA" w:rsidRDefault="00F442CA" w:rsidP="00F442CA">
      <w:pPr>
        <w:pStyle w:val="B2"/>
      </w:pPr>
      <w:r>
        <w:t>-</w:t>
      </w:r>
      <w:r>
        <w:tab/>
        <w:t>NEF ID, indicating the provisioned identity for NIDD service;</w:t>
      </w:r>
    </w:p>
    <w:p w14:paraId="5D16DDD7" w14:textId="77777777" w:rsidR="00F442CA" w:rsidRDefault="00F442CA" w:rsidP="00F442CA">
      <w:pPr>
        <w:pStyle w:val="B2"/>
      </w:pPr>
      <w:r>
        <w:t>-</w:t>
      </w:r>
      <w:r>
        <w:tab/>
        <w:t>URI of the resource to receive downlink data delivery for NIDD;</w:t>
      </w:r>
    </w:p>
    <w:p w14:paraId="514965F5" w14:textId="77777777" w:rsidR="00F442CA" w:rsidRDefault="00F442CA" w:rsidP="00F442CA">
      <w:pPr>
        <w:pStyle w:val="B2"/>
      </w:pPr>
      <w:r>
        <w:t>-</w:t>
      </w:r>
      <w:r>
        <w:tab/>
        <w:t>Notification URI to receive the SM Context notifications;</w:t>
      </w:r>
    </w:p>
    <w:p w14:paraId="07D95494" w14:textId="77777777" w:rsidR="00F442CA" w:rsidRDefault="00F442CA" w:rsidP="00F442CA">
      <w:pPr>
        <w:pStyle w:val="B2"/>
      </w:pPr>
      <w:r>
        <w:t>-</w:t>
      </w:r>
      <w:r>
        <w:tab/>
        <w:t>optionally the indication of UE capability to support Reliable Data Service (RDS);</w:t>
      </w:r>
    </w:p>
    <w:p w14:paraId="378E6CCF" w14:textId="77777777" w:rsidR="00F442CA" w:rsidRDefault="00F442CA" w:rsidP="00F442CA">
      <w:pPr>
        <w:pStyle w:val="B2"/>
      </w:pPr>
      <w:r>
        <w:t>-</w:t>
      </w:r>
      <w:r>
        <w:tab/>
        <w:t>optionally the configuration parameters, e.g. serving PLMN rate control, small data rate control, etc.;</w:t>
      </w:r>
    </w:p>
    <w:p w14:paraId="6DF12022" w14:textId="77777777" w:rsidR="00F442CA" w:rsidRDefault="00F442CA" w:rsidP="00F442CA">
      <w:pPr>
        <w:pStyle w:val="B2"/>
      </w:pPr>
      <w:r>
        <w:t>-</w:t>
      </w:r>
      <w:r>
        <w:tab/>
        <w:t>optionally small data rate control status, if small data rate control is previously enabled and to be resumed</w:t>
      </w:r>
    </w:p>
    <w:p w14:paraId="566A9782" w14:textId="77777777" w:rsidR="00F442CA" w:rsidRDefault="00F442CA" w:rsidP="00F442CA">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2434A71" w14:textId="77777777" w:rsidR="00F442CA" w:rsidRDefault="00F442CA" w:rsidP="00F442CA">
      <w:pPr>
        <w:pStyle w:val="B1"/>
        <w:ind w:firstLine="0"/>
      </w:pPr>
      <w:r>
        <w:t xml:space="preserve">The </w:t>
      </w:r>
      <w:r w:rsidRPr="0057039A">
        <w:t xml:space="preserve">payload body of the POST response shall contain </w:t>
      </w:r>
      <w:r>
        <w:t>a "</w:t>
      </w:r>
      <w:proofErr w:type="spellStart"/>
      <w:r>
        <w:t>SmContextCreatedData</w:t>
      </w:r>
      <w:proofErr w:type="spellEnd"/>
      <w:r>
        <w:t>" object, including:</w:t>
      </w:r>
    </w:p>
    <w:p w14:paraId="7A8BA052" w14:textId="77777777" w:rsidR="00F442CA" w:rsidRDefault="00F442CA" w:rsidP="00F442CA">
      <w:pPr>
        <w:pStyle w:val="B2"/>
      </w:pPr>
      <w:r>
        <w:t>-</w:t>
      </w:r>
      <w:r>
        <w:tab/>
        <w:t>SUPI of the UE;</w:t>
      </w:r>
    </w:p>
    <w:p w14:paraId="599270BC" w14:textId="77777777" w:rsidR="00F442CA" w:rsidRDefault="00F442CA" w:rsidP="00F442CA">
      <w:pPr>
        <w:pStyle w:val="B2"/>
      </w:pPr>
      <w:r>
        <w:t>-</w:t>
      </w:r>
      <w:r>
        <w:tab/>
        <w:t>PDU session ID;</w:t>
      </w:r>
      <w:r w:rsidRPr="006A75EE">
        <w:t xml:space="preserve"> </w:t>
      </w:r>
    </w:p>
    <w:p w14:paraId="61FBBB61" w14:textId="77777777" w:rsidR="00F442CA" w:rsidRDefault="00F442CA" w:rsidP="00F442CA">
      <w:pPr>
        <w:pStyle w:val="B2"/>
      </w:pPr>
      <w:r>
        <w:t>-</w:t>
      </w:r>
      <w:r>
        <w:tab/>
        <w:t>S-NSSAI associated with the PDU session;</w:t>
      </w:r>
    </w:p>
    <w:p w14:paraId="11506556" w14:textId="77777777" w:rsidR="00F442CA" w:rsidRDefault="00F442CA" w:rsidP="00F442CA">
      <w:pPr>
        <w:pStyle w:val="B2"/>
      </w:pPr>
      <w:r>
        <w:t>-</w:t>
      </w:r>
      <w:r>
        <w:tab/>
        <w:t>DNN of the PDU session;</w:t>
      </w:r>
    </w:p>
    <w:p w14:paraId="544C59B3" w14:textId="77777777" w:rsidR="00F442CA" w:rsidRDefault="00F442CA" w:rsidP="00F442CA">
      <w:pPr>
        <w:pStyle w:val="B2"/>
      </w:pPr>
      <w:r>
        <w:t>-</w:t>
      </w:r>
      <w:r>
        <w:tab/>
        <w:t>NEF ID, indicating the provisioned identity for NIDD service;</w:t>
      </w:r>
    </w:p>
    <w:p w14:paraId="101A107B" w14:textId="77777777" w:rsidR="00F442CA" w:rsidRDefault="00F442CA" w:rsidP="00F442CA">
      <w:pPr>
        <w:pStyle w:val="B2"/>
      </w:pPr>
      <w:r>
        <w:t>-</w:t>
      </w:r>
      <w:r>
        <w:tab/>
        <w:t>optionally the indication of NEF capability to support Reliable Data Service (RDS)</w:t>
      </w:r>
    </w:p>
    <w:p w14:paraId="52F6FA1A" w14:textId="39D8D5D8" w:rsidR="00F442CA" w:rsidRPr="00AC60A1" w:rsidRDefault="00F442CA" w:rsidP="00F442CA">
      <w:pPr>
        <w:pStyle w:val="B1"/>
        <w:rPr>
          <w:lang w:val="en-US"/>
        </w:rPr>
      </w:pPr>
      <w:r>
        <w:t>2b.</w:t>
      </w:r>
      <w:r>
        <w:tab/>
        <w:t xml:space="preserve">On failure, one of the HTTP status code listed in </w:t>
      </w:r>
      <w:r w:rsidRPr="001769FF">
        <w:t xml:space="preserve">Table </w:t>
      </w:r>
      <w:r w:rsidRPr="004A7CB5">
        <w:t>6.1.3.2.3.1-3</w:t>
      </w:r>
      <w:r>
        <w:t xml:space="preserve"> shall be returned</w:t>
      </w:r>
      <w:ins w:id="4" w:author="Ericsson - Lu Yunjie CT4#95" w:date="2019-10-31T15:35:00Z">
        <w:r w:rsidR="00557F4F">
          <w:t>,</w:t>
        </w:r>
      </w:ins>
      <w:r>
        <w:t xml:space="preserve"> </w:t>
      </w:r>
      <w:del w:id="5" w:author="Ericsson - Lu Yunjie CT4#95" w:date="2019-10-31T15:35:00Z">
        <w:r w:rsidDel="00557F4F">
          <w:delText xml:space="preserve">with </w:delText>
        </w:r>
      </w:del>
      <w:ins w:id="6" w:author="Ericsson - Lu Yunjie CT4#95" w:date="2019-10-31T15:35:00Z">
        <w:r w:rsidR="00557F4F">
          <w:t xml:space="preserve">the </w:t>
        </w:r>
      </w:ins>
      <w:r>
        <w:t xml:space="preserve">response body </w:t>
      </w:r>
      <w:ins w:id="7" w:author="Ericsson - Lu Yunjie CT4#95" w:date="2019-10-31T15:35:00Z">
        <w:r w:rsidR="00557F4F">
          <w:t xml:space="preserve">should </w:t>
        </w:r>
      </w:ins>
      <w:r>
        <w:t>contain</w:t>
      </w:r>
      <w:del w:id="8" w:author="Ericsson - Lu Yunjie CT4#95" w:date="2019-10-31T15:35:00Z">
        <w:r w:rsidDel="00557F4F">
          <w:delText>ing</w:delText>
        </w:r>
      </w:del>
      <w:r>
        <w:t xml:space="preserve"> a "ProblemDetails" object</w:t>
      </w:r>
      <w:ins w:id="9" w:author="Ericsson - Lu Yunjie CT4#95" w:date="2019-10-31T15:35:00Z">
        <w:r w:rsidR="00875416">
          <w:t xml:space="preserve"> with "</w:t>
        </w:r>
      </w:ins>
      <w:ins w:id="10" w:author="Ericsson - Lu Yunjie CT4#95" w:date="2019-10-31T15:36:00Z">
        <w:r w:rsidR="00875416">
          <w:t xml:space="preserve">cause" attribute set to one of the application errors listed in Table </w:t>
        </w:r>
        <w:r w:rsidR="00E62757" w:rsidRPr="001769FF">
          <w:t>6.</w:t>
        </w:r>
        <w:r w:rsidR="00E62757">
          <w:t>1.3.2.</w:t>
        </w:r>
        <w:r w:rsidR="00E62757" w:rsidRPr="001769FF">
          <w:t>3.1-</w:t>
        </w:r>
        <w:r w:rsidR="00E62757">
          <w:t>3</w:t>
        </w:r>
      </w:ins>
      <w:r>
        <w:t>.</w:t>
      </w:r>
    </w:p>
    <w:p w14:paraId="67E592DB" w14:textId="77777777" w:rsidR="00F442CA" w:rsidRPr="00426A3A" w:rsidRDefault="00F442CA" w:rsidP="00F442CA">
      <w:pPr>
        <w:rPr>
          <w:lang w:val="en-US"/>
        </w:rPr>
      </w:pPr>
    </w:p>
    <w:p w14:paraId="6D3FCC79" w14:textId="77777777" w:rsidR="00F442CA" w:rsidRDefault="00F442CA" w:rsidP="00F442CA">
      <w:pPr>
        <w:pStyle w:val="Heading4"/>
      </w:pPr>
      <w:bookmarkStart w:id="11" w:name="_Toc18837094"/>
      <w:bookmarkStart w:id="12" w:name="_Toc22039904"/>
      <w:bookmarkStart w:id="13" w:name="_Toc22625358"/>
      <w:r>
        <w:t>5.2.2.3</w:t>
      </w:r>
      <w:r>
        <w:tab/>
        <w:t>Delete Service Operation</w:t>
      </w:r>
      <w:bookmarkEnd w:id="11"/>
      <w:bookmarkEnd w:id="12"/>
      <w:bookmarkEnd w:id="13"/>
    </w:p>
    <w:p w14:paraId="439433E5" w14:textId="77777777" w:rsidR="00F442CA" w:rsidRDefault="00F442CA" w:rsidP="00F442CA">
      <w:pPr>
        <w:pStyle w:val="Heading5"/>
      </w:pPr>
      <w:bookmarkStart w:id="14" w:name="_Toc18837095"/>
      <w:bookmarkStart w:id="15" w:name="_Toc22039905"/>
      <w:bookmarkStart w:id="16" w:name="_Toc22625359"/>
      <w:r>
        <w:t>5.2.2.3.1</w:t>
      </w:r>
      <w:r>
        <w:tab/>
        <w:t>General</w:t>
      </w:r>
      <w:bookmarkEnd w:id="14"/>
      <w:bookmarkEnd w:id="15"/>
      <w:bookmarkEnd w:id="16"/>
    </w:p>
    <w:p w14:paraId="2797AE70" w14:textId="77777777" w:rsidR="00F442CA" w:rsidRPr="003B2883" w:rsidRDefault="00F442CA" w:rsidP="00F442CA">
      <w:r w:rsidRPr="003B2883">
        <w:t xml:space="preserve">The </w:t>
      </w:r>
      <w:r>
        <w:t xml:space="preserve">Delete </w:t>
      </w:r>
      <w:r w:rsidRPr="003B2883">
        <w:t>service operation is used during the following procedure:</w:t>
      </w:r>
    </w:p>
    <w:p w14:paraId="010BB4CA" w14:textId="77777777" w:rsidR="00F442CA" w:rsidRPr="003B2883" w:rsidRDefault="00F442CA" w:rsidP="00F442CA">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39236267" w14:textId="77777777" w:rsidR="00F442CA" w:rsidRPr="003B2883" w:rsidRDefault="00F442CA" w:rsidP="00F442CA">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1D82EC07" w14:textId="77777777" w:rsidR="00F442CA" w:rsidRDefault="00F442CA" w:rsidP="00F442CA">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42A588FB" w14:textId="77777777" w:rsidR="00F442CA" w:rsidRDefault="00F442CA" w:rsidP="00F442CA">
      <w:pPr>
        <w:pStyle w:val="TH"/>
      </w:pPr>
      <w:r w:rsidRPr="00D64FA1">
        <w:rPr>
          <w:lang w:val="fr-FR"/>
        </w:rPr>
        <w:object w:dxaOrig="8685" w:dyaOrig="2115" w14:anchorId="738F3EFD">
          <v:shape id="_x0000_i1026" type="#_x0000_t75" style="width:435.75pt;height:106.5pt" o:ole="">
            <v:imagedata r:id="rId10" o:title=""/>
          </v:shape>
          <o:OLEObject Type="Embed" ProgID="Visio.Drawing.11" ShapeID="_x0000_i1026" DrawAspect="Content" ObjectID="_1634127296" r:id="rId11"/>
        </w:object>
      </w:r>
    </w:p>
    <w:p w14:paraId="6384E71D" w14:textId="77777777" w:rsidR="00F442CA" w:rsidRDefault="00F442CA" w:rsidP="00F442CA">
      <w:pPr>
        <w:pStyle w:val="TF"/>
      </w:pPr>
      <w:r>
        <w:t>Figure 5.2.2.3.1-1: Delete Service Operation</w:t>
      </w:r>
    </w:p>
    <w:p w14:paraId="7CA32CE2" w14:textId="77777777" w:rsidR="00F442CA" w:rsidRDefault="00F442CA" w:rsidP="00F442CA">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1AFDC2C7" w14:textId="77777777" w:rsidR="00F442CA" w:rsidRDefault="00F442CA" w:rsidP="00F442CA">
      <w:pPr>
        <w:pStyle w:val="B1"/>
      </w:pPr>
      <w:r w:rsidRPr="0057039A">
        <w:t xml:space="preserve">On success, </w:t>
      </w:r>
      <w:r>
        <w:t>"204 No Content" shall be returned if no information is to be returned to the NF service consumer; otherwise "200 OK" shall be returned with a "</w:t>
      </w:r>
      <w:proofErr w:type="spellStart"/>
      <w:r>
        <w:t>SmContextReleasedData</w:t>
      </w:r>
      <w:proofErr w:type="spellEnd"/>
      <w:r>
        <w:t>" object in response body including necessary information to the NF service consumer, e.g.:</w:t>
      </w:r>
    </w:p>
    <w:p w14:paraId="14261CB2" w14:textId="77777777" w:rsidR="00F442CA" w:rsidRDefault="00F442CA" w:rsidP="00F442CA">
      <w:pPr>
        <w:pStyle w:val="B2"/>
      </w:pPr>
      <w:r>
        <w:t>-</w:t>
      </w:r>
      <w:r>
        <w:tab/>
        <w:t>Small Data Rate Control status, if Small Data Rate Control is enforced</w:t>
      </w:r>
    </w:p>
    <w:p w14:paraId="15278852" w14:textId="40259A10" w:rsidR="00F442CA" w:rsidRPr="003547D6" w:rsidRDefault="00F442CA" w:rsidP="00F442CA">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ins w:id="17" w:author="Ericsson - Lu Yunjie CT4#95" w:date="2019-10-31T15:36:00Z">
        <w:r w:rsidR="000C2BBA">
          <w:t xml:space="preserve">, </w:t>
        </w:r>
      </w:ins>
      <w:del w:id="18" w:author="Ericsson - Lu Yunjie CT4#95" w:date="2019-10-31T15:36:00Z">
        <w:r w:rsidDel="000C2BBA">
          <w:delText xml:space="preserve"> with </w:delText>
        </w:r>
      </w:del>
      <w:ins w:id="19" w:author="Ericsson - Lu Yunjie CT4#95" w:date="2019-10-31T15:36:00Z">
        <w:r w:rsidR="000C2BBA">
          <w:t xml:space="preserve">the </w:t>
        </w:r>
      </w:ins>
      <w:r>
        <w:t xml:space="preserve">response body </w:t>
      </w:r>
      <w:ins w:id="20" w:author="Ericsson - Lu Yunjie CT4#95" w:date="2019-10-31T15:37:00Z">
        <w:r w:rsidR="000C2BBA">
          <w:t xml:space="preserve">should </w:t>
        </w:r>
      </w:ins>
      <w:r>
        <w:t>contain</w:t>
      </w:r>
      <w:del w:id="21" w:author="Ericsson - Lu Yunjie CT4#95" w:date="2019-10-31T15:37:00Z">
        <w:r w:rsidDel="000C2BBA">
          <w:delText>ing</w:delText>
        </w:r>
      </w:del>
      <w:r>
        <w:t xml:space="preserve"> a "ProblemDetails" object</w:t>
      </w:r>
      <w:ins w:id="22" w:author="Ericsson - Lu Yunjie CT4#95" w:date="2019-10-31T15:37:00Z">
        <w:r w:rsidR="000C2BBA">
          <w:t xml:space="preserve"> with "cause" attribute set to one of the application errors listed in Table </w:t>
        </w:r>
        <w:r w:rsidR="008419D5">
          <w:t>6.1.3.3.4.2.2</w:t>
        </w:r>
        <w:r w:rsidR="008419D5" w:rsidRPr="001769FF">
          <w:t>-</w:t>
        </w:r>
        <w:r w:rsidR="008419D5">
          <w:t>2</w:t>
        </w:r>
      </w:ins>
      <w:r>
        <w:t>.</w:t>
      </w:r>
    </w:p>
    <w:p w14:paraId="28A57959" w14:textId="77777777" w:rsidR="00F442CA" w:rsidRDefault="00F442CA" w:rsidP="00F442CA">
      <w:pPr>
        <w:pStyle w:val="Heading4"/>
      </w:pPr>
      <w:bookmarkStart w:id="23" w:name="_Toc18837096"/>
      <w:bookmarkStart w:id="24" w:name="_Toc22039906"/>
      <w:bookmarkStart w:id="25" w:name="_Toc22625360"/>
      <w:r>
        <w:t>5.2.2.4</w:t>
      </w:r>
      <w:r>
        <w:tab/>
        <w:t>Status Notify Service Operation</w:t>
      </w:r>
      <w:bookmarkEnd w:id="23"/>
      <w:bookmarkEnd w:id="24"/>
      <w:bookmarkEnd w:id="25"/>
    </w:p>
    <w:p w14:paraId="6F2D10B7" w14:textId="77777777" w:rsidR="00F442CA" w:rsidRDefault="00F442CA" w:rsidP="00F442CA">
      <w:pPr>
        <w:pStyle w:val="Heading5"/>
      </w:pPr>
      <w:bookmarkStart w:id="26" w:name="_Toc18837097"/>
      <w:bookmarkStart w:id="27" w:name="_Toc22039907"/>
      <w:bookmarkStart w:id="28" w:name="_Toc22625361"/>
      <w:r>
        <w:t>5.2.2.4.1</w:t>
      </w:r>
      <w:r>
        <w:tab/>
        <w:t>General</w:t>
      </w:r>
      <w:bookmarkEnd w:id="26"/>
      <w:bookmarkEnd w:id="27"/>
      <w:bookmarkEnd w:id="28"/>
    </w:p>
    <w:p w14:paraId="2EE71DF7" w14:textId="77777777" w:rsidR="00F442CA" w:rsidRPr="003B2883" w:rsidRDefault="00F442CA" w:rsidP="00F442CA">
      <w:r w:rsidRPr="003B2883">
        <w:t xml:space="preserve">The </w:t>
      </w:r>
      <w:r>
        <w:t xml:space="preserve">Status Notify </w:t>
      </w:r>
      <w:r w:rsidRPr="003B2883">
        <w:t>service operation is used during the following procedure:</w:t>
      </w:r>
    </w:p>
    <w:p w14:paraId="73754C57" w14:textId="77777777" w:rsidR="00F442CA" w:rsidRPr="003B2883" w:rsidRDefault="00F442CA" w:rsidP="00F442CA">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75FEADF9" w14:textId="77777777" w:rsidR="00F442CA" w:rsidRPr="003B2883" w:rsidRDefault="00F442CA" w:rsidP="00F442CA">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466519C6" w14:textId="77777777" w:rsidR="00F442CA" w:rsidRDefault="00F442CA" w:rsidP="00F442CA">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2F9AA58F" w14:textId="77777777" w:rsidR="00F442CA" w:rsidRDefault="00F442CA" w:rsidP="00F442CA">
      <w:pPr>
        <w:pStyle w:val="TH"/>
      </w:pPr>
      <w:r w:rsidRPr="00D64FA1">
        <w:rPr>
          <w:lang w:val="fr-FR"/>
        </w:rPr>
        <w:object w:dxaOrig="8685" w:dyaOrig="2115" w14:anchorId="59705510">
          <v:shape id="_x0000_i1027" type="#_x0000_t75" style="width:435.75pt;height:106.5pt" o:ole="">
            <v:imagedata r:id="rId12" o:title=""/>
          </v:shape>
          <o:OLEObject Type="Embed" ProgID="Visio.Drawing.11" ShapeID="_x0000_i1027" DrawAspect="Content" ObjectID="_1634127297" r:id="rId13"/>
        </w:object>
      </w:r>
    </w:p>
    <w:p w14:paraId="5ACE369D" w14:textId="77777777" w:rsidR="00F442CA" w:rsidRDefault="00F442CA" w:rsidP="00F442CA">
      <w:pPr>
        <w:pStyle w:val="TF"/>
      </w:pPr>
      <w:r>
        <w:t>Figure 5.2.2.4.1-1: Status Notify Service Operation</w:t>
      </w:r>
    </w:p>
    <w:p w14:paraId="341212CE" w14:textId="77777777" w:rsidR="00F442CA" w:rsidRDefault="00F442CA" w:rsidP="00F442CA">
      <w:pPr>
        <w:pStyle w:val="B1"/>
      </w:pPr>
      <w:r>
        <w:t>1.</w:t>
      </w:r>
      <w:r>
        <w:tab/>
        <w:t>The NEF shall send a POST request towards the Notification URI received in the Create service operation request (See clause 5.2.2.2). The request body shall contain a "</w:t>
      </w:r>
      <w:proofErr w:type="spellStart"/>
      <w:r>
        <w:t>SmContextStatusNotify</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346846A6" w14:textId="77777777" w:rsidR="00F442CA" w:rsidRDefault="00F442CA" w:rsidP="00F442CA">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1F6B11AB" w14:textId="2AA02A00" w:rsidR="00F442CA" w:rsidRDefault="00F442CA" w:rsidP="00F442CA">
      <w:pPr>
        <w:pStyle w:val="B1"/>
      </w:pPr>
      <w:r>
        <w:t>2b.</w:t>
      </w:r>
      <w:r>
        <w:tab/>
        <w:t xml:space="preserve">On failure, one of the HTTP status code listed in </w:t>
      </w:r>
      <w:r w:rsidRPr="00A718D7">
        <w:t xml:space="preserve">Table </w:t>
      </w:r>
      <w:r w:rsidRPr="004A7CB5">
        <w:t>6.1.5.2.3.1-</w:t>
      </w:r>
      <w:r w:rsidRPr="00A718D7">
        <w:t>2 shall be returned</w:t>
      </w:r>
      <w:ins w:id="29" w:author="Ericsson - Lu Yunjie CT4#95" w:date="2019-10-31T15:37:00Z">
        <w:r w:rsidR="00E67434">
          <w:t>,</w:t>
        </w:r>
      </w:ins>
      <w:del w:id="30" w:author="Ericsson - Lu Yunjie CT4#95" w:date="2019-10-31T15:37:00Z">
        <w:r w:rsidDel="00E67434">
          <w:delText xml:space="preserve"> with</w:delText>
        </w:r>
      </w:del>
      <w:r>
        <w:t xml:space="preserve"> </w:t>
      </w:r>
      <w:ins w:id="31" w:author="Ericsson - Lu Yunjie CT4#95" w:date="2019-10-31T15:37:00Z">
        <w:r w:rsidR="00E67434">
          <w:t xml:space="preserve">the </w:t>
        </w:r>
      </w:ins>
      <w:r>
        <w:t xml:space="preserve">response body </w:t>
      </w:r>
      <w:ins w:id="32" w:author="Ericsson - Lu Yunjie CT4#95" w:date="2019-10-31T15:38:00Z">
        <w:r w:rsidR="00E67434">
          <w:t xml:space="preserve">should </w:t>
        </w:r>
      </w:ins>
      <w:r>
        <w:t>contain</w:t>
      </w:r>
      <w:del w:id="33" w:author="Ericsson - Lu Yunjie CT4#95" w:date="2019-10-31T15:38:00Z">
        <w:r w:rsidDel="00E67434">
          <w:delText>ing</w:delText>
        </w:r>
      </w:del>
      <w:r>
        <w:t xml:space="preserve"> a "ProblemDetails" object.</w:t>
      </w:r>
    </w:p>
    <w:p w14:paraId="69918BE9" w14:textId="77777777" w:rsidR="00F442CA" w:rsidRDefault="00F442CA" w:rsidP="00F442CA">
      <w:pPr>
        <w:pStyle w:val="Heading5"/>
      </w:pPr>
      <w:bookmarkStart w:id="34" w:name="_Toc18837098"/>
      <w:bookmarkStart w:id="35" w:name="_Toc22039908"/>
      <w:bookmarkStart w:id="36" w:name="_Toc22625362"/>
      <w:r>
        <w:lastRenderedPageBreak/>
        <w:t>5.2.2.4.2</w:t>
      </w:r>
      <w:r>
        <w:tab/>
        <w:t>Notify of Individual SM Context Release (</w:t>
      </w:r>
      <w:proofErr w:type="spellStart"/>
      <w:r>
        <w:t>Nnef_SMContext_DeleteNotify</w:t>
      </w:r>
      <w:proofErr w:type="spellEnd"/>
      <w:r>
        <w:t>)</w:t>
      </w:r>
      <w:bookmarkEnd w:id="34"/>
      <w:bookmarkEnd w:id="35"/>
      <w:bookmarkEnd w:id="36"/>
    </w:p>
    <w:p w14:paraId="0FB14BBB" w14:textId="77777777" w:rsidR="00F442CA" w:rsidRDefault="00F442CA" w:rsidP="00F442CA">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1FB2EF7F" w14:textId="77777777" w:rsidR="00F442CA" w:rsidRPr="00757B26" w:rsidRDefault="00F442CA" w:rsidP="00F442CA">
      <w:r>
        <w:t>The requirements in clause 5.2.2.4.1 shall be applied, with following additions:</w:t>
      </w:r>
    </w:p>
    <w:p w14:paraId="2E9A9535" w14:textId="77777777" w:rsidR="00F442CA" w:rsidRDefault="00F442CA" w:rsidP="00F442CA">
      <w:pPr>
        <w:pStyle w:val="B1"/>
      </w:pPr>
      <w:r>
        <w:t>1.</w:t>
      </w:r>
      <w:r>
        <w:tab/>
        <w:t>Same as step 1 of Figure 5.2.2.4.1-1, the NEF shall set the value of "status" attribute in the request body to "RELEASED". If Small Data Rate Control is enforced, the response body should include the Small Data Rate Control status.</w:t>
      </w:r>
    </w:p>
    <w:p w14:paraId="7B5AE353" w14:textId="77777777" w:rsidR="00F442CA" w:rsidRDefault="00F442CA" w:rsidP="00F442CA">
      <w:pPr>
        <w:pStyle w:val="Heading4"/>
      </w:pPr>
      <w:bookmarkStart w:id="37" w:name="_Toc18837099"/>
      <w:bookmarkStart w:id="38" w:name="_Toc22039909"/>
      <w:bookmarkStart w:id="39" w:name="_Toc22625363"/>
      <w:r>
        <w:t>5.2.2.5</w:t>
      </w:r>
      <w:r>
        <w:tab/>
        <w:t>Update Service Operation</w:t>
      </w:r>
      <w:bookmarkEnd w:id="37"/>
      <w:bookmarkEnd w:id="38"/>
      <w:bookmarkEnd w:id="39"/>
    </w:p>
    <w:p w14:paraId="68CFD585" w14:textId="77777777" w:rsidR="00F442CA" w:rsidRDefault="00F442CA" w:rsidP="00F442CA">
      <w:pPr>
        <w:pStyle w:val="Heading5"/>
      </w:pPr>
      <w:bookmarkStart w:id="40" w:name="_Toc18837100"/>
      <w:bookmarkStart w:id="41" w:name="_Toc22039910"/>
      <w:bookmarkStart w:id="42" w:name="_Toc22625364"/>
      <w:r>
        <w:t>5.2.2.5.1</w:t>
      </w:r>
      <w:r>
        <w:tab/>
        <w:t>General</w:t>
      </w:r>
      <w:bookmarkEnd w:id="40"/>
      <w:bookmarkEnd w:id="41"/>
      <w:bookmarkEnd w:id="42"/>
    </w:p>
    <w:p w14:paraId="083F3E97" w14:textId="77777777" w:rsidR="00F442CA" w:rsidRPr="003B2883" w:rsidRDefault="00F442CA" w:rsidP="00F442CA">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7D50D036" w14:textId="77777777" w:rsidR="00F442CA" w:rsidRDefault="00F442CA" w:rsidP="00F442CA">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2050B203" w14:textId="77777777" w:rsidR="00F442CA" w:rsidRDefault="00F442CA" w:rsidP="00F442CA">
      <w:pPr>
        <w:pStyle w:val="TH"/>
      </w:pPr>
      <w:r w:rsidRPr="00D64FA1">
        <w:rPr>
          <w:lang w:val="fr-FR"/>
        </w:rPr>
        <w:object w:dxaOrig="8685" w:dyaOrig="2115" w14:anchorId="457C290B">
          <v:shape id="_x0000_i1028" type="#_x0000_t75" style="width:435.75pt;height:106.5pt" o:ole="">
            <v:imagedata r:id="rId14" o:title=""/>
          </v:shape>
          <o:OLEObject Type="Embed" ProgID="Visio.Drawing.11" ShapeID="_x0000_i1028" DrawAspect="Content" ObjectID="_1634127298" r:id="rId15"/>
        </w:object>
      </w:r>
    </w:p>
    <w:p w14:paraId="52C9E372" w14:textId="77777777" w:rsidR="00F442CA" w:rsidRDefault="00F442CA" w:rsidP="00F442CA">
      <w:pPr>
        <w:pStyle w:val="TF"/>
      </w:pPr>
      <w:r>
        <w:t>Figure 5.2.2.5.1-1: Update Service Operation</w:t>
      </w:r>
    </w:p>
    <w:p w14:paraId="26277BC2" w14:textId="77777777" w:rsidR="00F442CA" w:rsidRDefault="00F442CA" w:rsidP="00F442CA">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3C3982B" w14:textId="77777777" w:rsidR="00F442CA" w:rsidRDefault="00F442CA" w:rsidP="00F442CA">
      <w:pPr>
        <w:pStyle w:val="B2"/>
      </w:pPr>
      <w:r>
        <w:t>-</w:t>
      </w:r>
      <w:r>
        <w:tab/>
        <w:t>URI of the resource to receive downlink data delivery for NIDD;</w:t>
      </w:r>
    </w:p>
    <w:p w14:paraId="11B18988" w14:textId="77777777" w:rsidR="00F442CA" w:rsidRDefault="00F442CA" w:rsidP="00F442CA">
      <w:pPr>
        <w:pStyle w:val="B2"/>
      </w:pPr>
      <w:r>
        <w:t>-</w:t>
      </w:r>
      <w:r>
        <w:tab/>
        <w:t>Notification URI to receive the SM Context notifications;</w:t>
      </w:r>
    </w:p>
    <w:p w14:paraId="62F5ED10" w14:textId="77777777" w:rsidR="00F442CA" w:rsidRDefault="00F442CA" w:rsidP="00F442CA">
      <w:pPr>
        <w:pStyle w:val="B2"/>
      </w:pPr>
      <w:r>
        <w:t>-</w:t>
      </w:r>
      <w:r>
        <w:tab/>
        <w:t>modified configuration parameters, e.g. serving PLMN rate control, small data rate control, etc.</w:t>
      </w:r>
    </w:p>
    <w:p w14:paraId="0F9463AB" w14:textId="77777777" w:rsidR="00F442CA" w:rsidRDefault="00F442CA" w:rsidP="00F442CA">
      <w:pPr>
        <w:pStyle w:val="B1"/>
      </w:pPr>
      <w:r w:rsidRPr="000C7A0F">
        <w:t>2</w:t>
      </w:r>
      <w:r>
        <w:t>a</w:t>
      </w:r>
      <w:r w:rsidRPr="000C7A0F">
        <w:t>.</w:t>
      </w:r>
      <w:r w:rsidRPr="000C7A0F">
        <w:tab/>
      </w:r>
      <w:r w:rsidRPr="0057039A">
        <w:t xml:space="preserve">On success, </w:t>
      </w:r>
      <w:r>
        <w:t>"204 No Content" shall be returned if no information is to be returned to the NF service consumer; otherwise "200 OK" shall be returned with a "</w:t>
      </w:r>
      <w:proofErr w:type="spellStart"/>
      <w:r>
        <w:t>SmContextUpdatedData</w:t>
      </w:r>
      <w:proofErr w:type="spellEnd"/>
      <w:r>
        <w:t xml:space="preserve">" object in response body. </w:t>
      </w:r>
    </w:p>
    <w:p w14:paraId="4AC05D54" w14:textId="52132FAE" w:rsidR="00F442CA" w:rsidRDefault="00F442CA" w:rsidP="00F442CA">
      <w:pPr>
        <w:pStyle w:val="B1"/>
      </w:pPr>
      <w:r>
        <w:t>2b.</w:t>
      </w:r>
      <w:r>
        <w:tab/>
        <w:t xml:space="preserve">On failure, one of the HTTP status code listed in </w:t>
      </w:r>
      <w:r w:rsidRPr="001769FF">
        <w:t xml:space="preserve">Table </w:t>
      </w:r>
      <w:r w:rsidRPr="00FB580B">
        <w:t>6.1.3.3.4.3.2-2</w:t>
      </w:r>
      <w:r>
        <w:t xml:space="preserve"> shall be returned</w:t>
      </w:r>
      <w:ins w:id="43" w:author="Ericsson - Lu Yunjie CT4#95" w:date="2019-10-31T15:38:00Z">
        <w:r w:rsidR="00C11E27">
          <w:t xml:space="preserve">, </w:t>
        </w:r>
      </w:ins>
      <w:del w:id="44" w:author="Ericsson - Lu Yunjie CT4#95" w:date="2019-10-31T15:38:00Z">
        <w:r w:rsidDel="00C11E27">
          <w:delText xml:space="preserve"> with </w:delText>
        </w:r>
      </w:del>
      <w:ins w:id="45" w:author="Ericsson - Lu Yunjie CT4#95" w:date="2019-10-31T15:38:00Z">
        <w:r w:rsidR="00C11E27">
          <w:t xml:space="preserve">the </w:t>
        </w:r>
      </w:ins>
      <w:r>
        <w:t xml:space="preserve">response body </w:t>
      </w:r>
      <w:ins w:id="46" w:author="Ericsson - Lu Yunjie CT4#95" w:date="2019-10-31T15:38:00Z">
        <w:r w:rsidR="00C11E27">
          <w:t xml:space="preserve">should </w:t>
        </w:r>
      </w:ins>
      <w:r>
        <w:t>contain</w:t>
      </w:r>
      <w:del w:id="47" w:author="Ericsson - Lu Yunjie CT4#95" w:date="2019-10-31T15:38:00Z">
        <w:r w:rsidDel="00C11E27">
          <w:delText>ing</w:delText>
        </w:r>
      </w:del>
      <w:r>
        <w:t xml:space="preserve"> a ProblemDetails object</w:t>
      </w:r>
      <w:ins w:id="48" w:author="Ericsson - Lu Yunjie CT4#95" w:date="2019-10-31T15:39:00Z">
        <w:r w:rsidR="00C11E27">
          <w:t xml:space="preserve"> with "cause" attribute set to one of the application errors listed in Table </w:t>
        </w:r>
        <w:r w:rsidR="00505BF9">
          <w:t>6.1.3.3.4.3.2-2</w:t>
        </w:r>
      </w:ins>
      <w:r>
        <w:t>.</w:t>
      </w:r>
    </w:p>
    <w:p w14:paraId="50C940EC" w14:textId="77777777" w:rsidR="00F442CA" w:rsidRDefault="00F442CA" w:rsidP="00F442CA">
      <w:pPr>
        <w:pStyle w:val="Heading4"/>
      </w:pPr>
      <w:bookmarkStart w:id="49" w:name="_Toc22039911"/>
      <w:bookmarkStart w:id="50" w:name="_Toc22625365"/>
      <w:r>
        <w:t>5.2.2.6</w:t>
      </w:r>
      <w:r>
        <w:tab/>
        <w:t>Deliver Service Operation</w:t>
      </w:r>
      <w:bookmarkEnd w:id="49"/>
      <w:bookmarkEnd w:id="50"/>
    </w:p>
    <w:p w14:paraId="53CC7CAB" w14:textId="77777777" w:rsidR="00F442CA" w:rsidRDefault="00F442CA" w:rsidP="00F442CA">
      <w:pPr>
        <w:pStyle w:val="Heading5"/>
      </w:pPr>
      <w:bookmarkStart w:id="51" w:name="_Toc22039912"/>
      <w:bookmarkStart w:id="52" w:name="_Toc22625366"/>
      <w:r>
        <w:t>5.2.2.6.1</w:t>
      </w:r>
      <w:r>
        <w:tab/>
        <w:t>General</w:t>
      </w:r>
      <w:bookmarkEnd w:id="51"/>
      <w:bookmarkEnd w:id="52"/>
    </w:p>
    <w:p w14:paraId="66D78B47" w14:textId="77777777" w:rsidR="00F442CA" w:rsidRPr="003B2883" w:rsidRDefault="00F442CA" w:rsidP="00F442CA">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760716DB" w14:textId="77777777" w:rsidR="00F442CA" w:rsidRDefault="00F442CA" w:rsidP="00F442CA">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0904B743" w14:textId="77777777" w:rsidR="00F442CA" w:rsidRDefault="00F442CA" w:rsidP="00F442CA">
      <w:pPr>
        <w:pStyle w:val="TH"/>
        <w:rPr>
          <w:lang w:val="fr-FR"/>
        </w:rPr>
      </w:pPr>
      <w:r w:rsidRPr="00D64FA1">
        <w:rPr>
          <w:lang w:val="fr-FR"/>
        </w:rPr>
        <w:object w:dxaOrig="9998" w:dyaOrig="3029" w14:anchorId="473F69DB">
          <v:shape id="_x0000_i1029" type="#_x0000_t75" style="width:492.75pt;height:140.25pt" o:ole="">
            <v:imagedata r:id="rId16" o:title="" cropbottom="-13470f" cropright="-18423f"/>
          </v:shape>
          <o:OLEObject Type="Embed" ProgID="Visio.Drawing.11" ShapeID="_x0000_i1029" DrawAspect="Content" ObjectID="_1634127299" r:id="rId17"/>
        </w:object>
      </w:r>
    </w:p>
    <w:p w14:paraId="14F747CE" w14:textId="77777777" w:rsidR="00F442CA" w:rsidRDefault="00F442CA" w:rsidP="00F442CA">
      <w:pPr>
        <w:pStyle w:val="TF"/>
      </w:pPr>
      <w:r>
        <w:t>Figure 5.2.2.5.6-1: Deliver Service Operation</w:t>
      </w:r>
    </w:p>
    <w:p w14:paraId="6D8A61BB" w14:textId="77777777" w:rsidR="00F442CA" w:rsidRDefault="00F442CA" w:rsidP="00F442CA">
      <w:pPr>
        <w:pStyle w:val="B1"/>
      </w:pPr>
      <w:r>
        <w:t>1.</w:t>
      </w:r>
      <w:r>
        <w:tab/>
        <w:t>The NF Service Consumer shall send a POST request to the URI of "deliver" custom operation on an Individual SM Context resource, with the request body containing:</w:t>
      </w:r>
    </w:p>
    <w:p w14:paraId="70D4301A" w14:textId="77777777" w:rsidR="00F442CA" w:rsidRPr="00DB2515" w:rsidRDefault="00F442CA" w:rsidP="00F442CA">
      <w:pPr>
        <w:pStyle w:val="B2"/>
        <w:rPr>
          <w:lang w:val="en-US"/>
        </w:rPr>
      </w:pPr>
      <w:r>
        <w:t>-</w:t>
      </w:r>
      <w:r>
        <w:tab/>
        <w:t>the MO data as binary body part with content type set as "</w:t>
      </w:r>
      <w:r w:rsidRPr="00521DEC">
        <w:t>application/octet-stream</w:t>
      </w:r>
      <w:r>
        <w:t>"; and</w:t>
      </w:r>
    </w:p>
    <w:p w14:paraId="17464850" w14:textId="77777777" w:rsidR="00F442CA" w:rsidRDefault="00F442CA" w:rsidP="00F442CA">
      <w:pPr>
        <w:pStyle w:val="B2"/>
      </w:pPr>
      <w:r>
        <w:t>-</w:t>
      </w:r>
      <w:r>
        <w:tab/>
        <w:t>a "</w:t>
      </w:r>
      <w:proofErr w:type="spellStart"/>
      <w:r>
        <w:t>DeliverReqData</w:t>
      </w:r>
      <w:proofErr w:type="spellEnd"/>
      <w:r>
        <w:t>" object as another body part with "data" attribute refer to the MO data binary part.</w:t>
      </w:r>
    </w:p>
    <w:p w14:paraId="7E50EA11" w14:textId="77777777" w:rsidR="00F442CA" w:rsidRDefault="00F442CA" w:rsidP="00F442CA">
      <w:pPr>
        <w:pStyle w:val="B1"/>
      </w:pPr>
      <w:r w:rsidRPr="000C7A0F">
        <w:t>2</w:t>
      </w:r>
      <w:r>
        <w:t>a</w:t>
      </w:r>
      <w:r w:rsidRPr="000C7A0F">
        <w:t>.</w:t>
      </w:r>
      <w:r w:rsidRPr="000C7A0F">
        <w:tab/>
      </w:r>
      <w:r w:rsidRPr="0057039A">
        <w:t xml:space="preserve">On success, </w:t>
      </w:r>
      <w:r>
        <w:t xml:space="preserve">"204 No Content" shall be returned. </w:t>
      </w:r>
    </w:p>
    <w:p w14:paraId="0130998C" w14:textId="028CF661" w:rsidR="00F442CA" w:rsidRDefault="00F442CA" w:rsidP="00F442CA">
      <w:pPr>
        <w:pStyle w:val="B1"/>
      </w:pPr>
      <w:r>
        <w:t>2b.</w:t>
      </w:r>
      <w:r>
        <w:tab/>
        <w:t xml:space="preserve">On failure, one of the HTTP status code listed in </w:t>
      </w:r>
      <w:r w:rsidRPr="001769FF">
        <w:t xml:space="preserve">Table </w:t>
      </w:r>
      <w:r w:rsidRPr="00FB580B">
        <w:t>6.1.3.3.4.</w:t>
      </w:r>
      <w:r>
        <w:t>x</w:t>
      </w:r>
      <w:r w:rsidRPr="00FB580B">
        <w:t>.2-2</w:t>
      </w:r>
      <w:r>
        <w:t xml:space="preserve"> shall be returned. The response body </w:t>
      </w:r>
      <w:del w:id="53" w:author="Ericsson - Lu Yunjie CT4#95" w:date="2019-10-31T15:39:00Z">
        <w:r w:rsidDel="00CB4C47">
          <w:delText xml:space="preserve">may </w:delText>
        </w:r>
      </w:del>
      <w:ins w:id="54" w:author="Ericsson - Lu Yunjie CT4#95" w:date="2019-10-31T15:39:00Z">
        <w:r w:rsidR="00CB4C47">
          <w:t xml:space="preserve">should </w:t>
        </w:r>
      </w:ins>
      <w:r>
        <w:t xml:space="preserve">contain a ProblemDetails object with "cause" attribute </w:t>
      </w:r>
      <w:ins w:id="55" w:author="Ericsson - Lu Yunjie CT4#95" w:date="2019-10-31T15:40:00Z">
        <w:r w:rsidR="00992417">
          <w:t>with "cause" attribute set to one of the application errors listed in Table 6.1.3.3.4.4.2-2</w:t>
        </w:r>
      </w:ins>
      <w:del w:id="56" w:author="Ericsson - Lu Yunjie CT4#95" w:date="2019-10-31T15:40:00Z">
        <w:r w:rsidDel="00992417">
          <w:delText>indicating the corresponding application error</w:delText>
        </w:r>
      </w:del>
      <w:r>
        <w:t>.</w:t>
      </w:r>
    </w:p>
    <w:p w14:paraId="687CDE57" w14:textId="77777777" w:rsidR="006C79E0" w:rsidRDefault="006C79E0" w:rsidP="006C79E0"/>
    <w:p w14:paraId="196A9716" w14:textId="77777777" w:rsidR="006C79E0" w:rsidRPr="006B5418" w:rsidRDefault="006C79E0" w:rsidP="006C7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EDD8E" w14:textId="77777777" w:rsidR="00C13FBC" w:rsidRPr="00384E92" w:rsidRDefault="00C13FBC" w:rsidP="00C13FBC">
      <w:pPr>
        <w:pStyle w:val="Heading6"/>
      </w:pPr>
      <w:bookmarkStart w:id="57" w:name="_Toc18837125"/>
      <w:bookmarkStart w:id="58" w:name="_Toc22039928"/>
      <w:bookmarkStart w:id="59" w:name="_Toc22625382"/>
      <w:r w:rsidRPr="00384E92">
        <w:t>6.</w:t>
      </w:r>
      <w:r>
        <w:t>1.3.2.3</w:t>
      </w:r>
      <w:r w:rsidRPr="00384E92">
        <w:t>.1</w:t>
      </w:r>
      <w:r w:rsidRPr="00384E92">
        <w:tab/>
      </w:r>
      <w:r>
        <w:t>POST</w:t>
      </w:r>
      <w:bookmarkEnd w:id="57"/>
      <w:bookmarkEnd w:id="58"/>
      <w:bookmarkEnd w:id="59"/>
    </w:p>
    <w:p w14:paraId="60464D80" w14:textId="77777777" w:rsidR="00C13FBC" w:rsidRDefault="00C13FBC" w:rsidP="00C13FBC">
      <w:r>
        <w:t>This method creates an Individual SM Context resource in the SM Context Collection.</w:t>
      </w:r>
    </w:p>
    <w:p w14:paraId="04181B31" w14:textId="77777777" w:rsidR="00C13FBC" w:rsidRDefault="00C13FBC" w:rsidP="00C13FBC">
      <w:r>
        <w:t>This method shall support the URI query parameters specified in table 6.1.3.2.3.1-1.</w:t>
      </w:r>
    </w:p>
    <w:p w14:paraId="2BD7EBA9" w14:textId="77777777" w:rsidR="00C13FBC" w:rsidRPr="00384E92" w:rsidRDefault="00C13FBC" w:rsidP="00C13FBC">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13FBC" w:rsidRPr="00384E92" w14:paraId="17B5B478" w14:textId="77777777" w:rsidTr="00A841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88977" w14:textId="77777777" w:rsidR="00C13FBC" w:rsidRPr="001769FF" w:rsidRDefault="00C13FBC" w:rsidP="00A841C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3E5041" w14:textId="77777777" w:rsidR="00C13FBC" w:rsidRPr="001769FF" w:rsidRDefault="00C13FBC" w:rsidP="00A841C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D99A608" w14:textId="77777777" w:rsidR="00C13FBC" w:rsidRPr="001769FF" w:rsidRDefault="00C13FBC" w:rsidP="00A841C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834145" w14:textId="77777777" w:rsidR="00C13FBC" w:rsidRPr="001769FF" w:rsidRDefault="00C13FBC" w:rsidP="00A841C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6BCF07" w14:textId="77777777" w:rsidR="00C13FBC" w:rsidRPr="001769FF" w:rsidRDefault="00C13FBC" w:rsidP="00A841C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F22D03" w14:textId="77777777" w:rsidR="00C13FBC" w:rsidRDefault="00C13FBC" w:rsidP="00A841C1">
            <w:pPr>
              <w:pStyle w:val="TAH"/>
            </w:pPr>
            <w:r>
              <w:t>Applicability</w:t>
            </w:r>
          </w:p>
        </w:tc>
      </w:tr>
      <w:tr w:rsidR="00C13FBC" w:rsidRPr="00384E92" w14:paraId="50EC4703"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9140B" w14:textId="77777777" w:rsidR="00C13FBC" w:rsidRPr="001769FF" w:rsidRDefault="00C13FBC" w:rsidP="00A841C1">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12E2C988" w14:textId="77777777" w:rsidR="00C13FBC" w:rsidRPr="001769FF" w:rsidRDefault="00C13FBC" w:rsidP="00A841C1">
            <w:pPr>
              <w:pStyle w:val="TAL"/>
            </w:pPr>
          </w:p>
        </w:tc>
        <w:tc>
          <w:tcPr>
            <w:tcW w:w="215" w:type="pct"/>
            <w:tcBorders>
              <w:top w:val="single" w:sz="4" w:space="0" w:color="auto"/>
              <w:left w:val="single" w:sz="6" w:space="0" w:color="000000"/>
              <w:bottom w:val="single" w:sz="6" w:space="0" w:color="000000"/>
              <w:right w:val="single" w:sz="6" w:space="0" w:color="000000"/>
            </w:tcBorders>
          </w:tcPr>
          <w:p w14:paraId="215A3096" w14:textId="77777777" w:rsidR="00C13FBC" w:rsidRPr="001769FF" w:rsidRDefault="00C13FBC" w:rsidP="00A841C1">
            <w:pPr>
              <w:pStyle w:val="TAC"/>
            </w:pPr>
          </w:p>
        </w:tc>
        <w:tc>
          <w:tcPr>
            <w:tcW w:w="580" w:type="pct"/>
            <w:tcBorders>
              <w:top w:val="single" w:sz="4" w:space="0" w:color="auto"/>
              <w:left w:val="single" w:sz="6" w:space="0" w:color="000000"/>
              <w:bottom w:val="single" w:sz="6" w:space="0" w:color="000000"/>
              <w:right w:val="single" w:sz="6" w:space="0" w:color="000000"/>
            </w:tcBorders>
          </w:tcPr>
          <w:p w14:paraId="1C06BD97" w14:textId="77777777" w:rsidR="00C13FBC" w:rsidRPr="001769FF" w:rsidRDefault="00C13FBC" w:rsidP="00A841C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A40E31" w14:textId="77777777" w:rsidR="00C13FBC" w:rsidRPr="001769FF" w:rsidRDefault="00C13FBC" w:rsidP="00A841C1">
            <w:pPr>
              <w:pStyle w:val="TAL"/>
            </w:pPr>
          </w:p>
        </w:tc>
        <w:tc>
          <w:tcPr>
            <w:tcW w:w="796" w:type="pct"/>
            <w:tcBorders>
              <w:top w:val="single" w:sz="4" w:space="0" w:color="auto"/>
              <w:left w:val="single" w:sz="6" w:space="0" w:color="000000"/>
              <w:bottom w:val="single" w:sz="6" w:space="0" w:color="000000"/>
              <w:right w:val="single" w:sz="6" w:space="0" w:color="000000"/>
            </w:tcBorders>
          </w:tcPr>
          <w:p w14:paraId="35C13A74" w14:textId="77777777" w:rsidR="00C13FBC" w:rsidRPr="001769FF" w:rsidRDefault="00C13FBC" w:rsidP="00A841C1">
            <w:pPr>
              <w:pStyle w:val="TAL"/>
            </w:pPr>
          </w:p>
        </w:tc>
      </w:tr>
    </w:tbl>
    <w:p w14:paraId="136D13E3" w14:textId="77777777" w:rsidR="00C13FBC" w:rsidRDefault="00C13FBC" w:rsidP="00C13FBC"/>
    <w:p w14:paraId="5AA09E1D" w14:textId="77777777" w:rsidR="00C13FBC" w:rsidRPr="00384E92" w:rsidRDefault="00C13FBC" w:rsidP="00C13FBC">
      <w:r>
        <w:t>This method shall support the request data structures specified in table 6.1.3.2.3.1-2 and the response data structures and response codes specified in table 6.1.3.2.3.1-3.</w:t>
      </w:r>
    </w:p>
    <w:p w14:paraId="5EDEB6A5" w14:textId="77777777" w:rsidR="00C13FBC" w:rsidRPr="001769FF" w:rsidRDefault="00C13FBC" w:rsidP="00C13FB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13FBC" w:rsidRPr="001769FF" w14:paraId="5BF71C15" w14:textId="77777777" w:rsidTr="00A841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11B84D" w14:textId="77777777" w:rsidR="00C13FBC" w:rsidRPr="001769FF" w:rsidRDefault="00C13FBC" w:rsidP="00A841C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D82C14" w14:textId="77777777" w:rsidR="00C13FBC" w:rsidRPr="001769FF" w:rsidRDefault="00C13FBC" w:rsidP="00A841C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FC764" w14:textId="77777777" w:rsidR="00C13FBC" w:rsidRPr="001769FF" w:rsidRDefault="00C13FBC" w:rsidP="00A841C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313625" w14:textId="77777777" w:rsidR="00C13FBC" w:rsidRPr="001769FF" w:rsidRDefault="00C13FBC" w:rsidP="00A841C1">
            <w:pPr>
              <w:pStyle w:val="TAH"/>
            </w:pPr>
            <w:r>
              <w:t>Description</w:t>
            </w:r>
          </w:p>
        </w:tc>
      </w:tr>
      <w:tr w:rsidR="00C13FBC" w:rsidRPr="001769FF" w14:paraId="069B60D9" w14:textId="77777777" w:rsidTr="00A841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FD2806" w14:textId="77777777" w:rsidR="00C13FBC" w:rsidRPr="001769FF" w:rsidRDefault="00C13FBC" w:rsidP="00A841C1">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7F53237" w14:textId="77777777" w:rsidR="00C13FBC" w:rsidRPr="001769FF" w:rsidRDefault="00C13FBC" w:rsidP="00A841C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4943F1F" w14:textId="77777777" w:rsidR="00C13FBC" w:rsidRPr="001769FF" w:rsidRDefault="00C13FBC" w:rsidP="00A841C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466B9D" w14:textId="77777777" w:rsidR="00C13FBC" w:rsidRPr="001769FF" w:rsidRDefault="00C13FBC" w:rsidP="00A841C1">
            <w:pPr>
              <w:pStyle w:val="TAL"/>
            </w:pPr>
            <w:r>
              <w:t xml:space="preserve"> Representation of the Individual SM context to be created.</w:t>
            </w:r>
          </w:p>
        </w:tc>
      </w:tr>
    </w:tbl>
    <w:p w14:paraId="11DF0D39" w14:textId="77777777" w:rsidR="00C13FBC" w:rsidRDefault="00C13FBC" w:rsidP="00C13FBC"/>
    <w:p w14:paraId="350AF383" w14:textId="77777777" w:rsidR="00C13FBC" w:rsidRPr="001769FF" w:rsidRDefault="00C13FBC" w:rsidP="00C13FBC">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13FBC" w:rsidRPr="001769FF" w14:paraId="4FDCE2D5" w14:textId="77777777" w:rsidTr="00A841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CBE16" w14:textId="77777777" w:rsidR="00C13FBC" w:rsidRPr="001769FF" w:rsidRDefault="00C13FBC" w:rsidP="00A841C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850F22" w14:textId="77777777" w:rsidR="00C13FBC" w:rsidRPr="001769FF" w:rsidRDefault="00C13FBC" w:rsidP="00A841C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A26D96" w14:textId="77777777" w:rsidR="00C13FBC" w:rsidRPr="001769FF" w:rsidRDefault="00C13FBC" w:rsidP="00A841C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52DA5F" w14:textId="77777777" w:rsidR="00C13FBC" w:rsidRPr="001769FF" w:rsidRDefault="00C13FBC" w:rsidP="00A841C1">
            <w:pPr>
              <w:pStyle w:val="TAH"/>
            </w:pPr>
            <w:r w:rsidRPr="001769FF">
              <w:t>Response</w:t>
            </w:r>
          </w:p>
          <w:p w14:paraId="1D906846" w14:textId="77777777" w:rsidR="00C13FBC" w:rsidRPr="001769FF" w:rsidRDefault="00C13FBC" w:rsidP="00A841C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CFF59" w14:textId="77777777" w:rsidR="00C13FBC" w:rsidRPr="001769FF" w:rsidRDefault="00C13FBC" w:rsidP="00A841C1">
            <w:pPr>
              <w:pStyle w:val="TAH"/>
            </w:pPr>
            <w:r>
              <w:t>Description</w:t>
            </w:r>
          </w:p>
        </w:tc>
      </w:tr>
      <w:tr w:rsidR="00C13FBC" w:rsidRPr="001769FF" w14:paraId="25C447D3"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6D5A0" w14:textId="77777777" w:rsidR="00C13FBC" w:rsidRPr="001769FF" w:rsidRDefault="00C13FBC" w:rsidP="00A841C1">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E4993" w14:textId="77777777" w:rsidR="00C13FBC" w:rsidRPr="001769FF" w:rsidRDefault="00C13FBC" w:rsidP="00A841C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90935D7" w14:textId="77777777" w:rsidR="00C13FBC" w:rsidRPr="001769FF" w:rsidRDefault="00C13FBC" w:rsidP="00A841C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1633DBE" w14:textId="77777777" w:rsidR="00C13FBC" w:rsidRPr="001769FF" w:rsidRDefault="00C13FBC" w:rsidP="00A841C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44642F" w14:textId="77777777" w:rsidR="00C13FBC" w:rsidRPr="001769FF" w:rsidRDefault="00C13FBC" w:rsidP="00A841C1">
            <w:pPr>
              <w:pStyle w:val="TAL"/>
            </w:pPr>
            <w:r>
              <w:t xml:space="preserve">Successful creation of an Individual SM context. </w:t>
            </w:r>
          </w:p>
        </w:tc>
      </w:tr>
      <w:tr w:rsidR="00C13FBC" w:rsidRPr="001769FF" w14:paraId="3C230D01"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0440F1" w14:textId="77777777" w:rsidR="00C13FBC" w:rsidRDefault="00C13FBC" w:rsidP="00A841C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C3C4ED8" w14:textId="23BDC557" w:rsidR="00C13FBC" w:rsidRDefault="00B55E2D" w:rsidP="00A841C1">
            <w:pPr>
              <w:pStyle w:val="TAC"/>
            </w:pPr>
            <w:ins w:id="60" w:author="Ericsson - Lu Yunjie CT4#95" w:date="2019-10-31T15:40:00Z">
              <w:r>
                <w:t>O</w:t>
              </w:r>
            </w:ins>
            <w:del w:id="61" w:author="Ericsson - Lu Yunjie CT4#95" w:date="2019-10-31T15:40:00Z">
              <w:r w:rsidR="00C13FBC" w:rsidDel="00B55E2D">
                <w:delText>M</w:delText>
              </w:r>
            </w:del>
          </w:p>
        </w:tc>
        <w:tc>
          <w:tcPr>
            <w:tcW w:w="649" w:type="pct"/>
            <w:tcBorders>
              <w:top w:val="single" w:sz="4" w:space="0" w:color="auto"/>
              <w:left w:val="single" w:sz="6" w:space="0" w:color="000000"/>
              <w:bottom w:val="single" w:sz="6" w:space="0" w:color="000000"/>
              <w:right w:val="single" w:sz="6" w:space="0" w:color="000000"/>
            </w:tcBorders>
          </w:tcPr>
          <w:p w14:paraId="50A98085" w14:textId="77777777" w:rsidR="00C13FBC" w:rsidRPr="00A5657B" w:rsidRDefault="00C13FBC" w:rsidP="00A841C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B4562C" w14:textId="77777777" w:rsidR="00C13FBC" w:rsidRPr="001769FF" w:rsidRDefault="00C13FBC" w:rsidP="00A841C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5A8005" w14:textId="28A656D1" w:rsidR="00C13FBC" w:rsidRDefault="00C13FBC" w:rsidP="00A841C1">
            <w:pPr>
              <w:pStyle w:val="TAL"/>
            </w:pPr>
            <w:r>
              <w:t>The "cause"</w:t>
            </w:r>
            <w:r w:rsidRPr="00FA1305">
              <w:t xml:space="preserve"> attribute </w:t>
            </w:r>
            <w:ins w:id="62" w:author="Ericsson - Lu Yunjie CT4#95" w:date="2019-10-31T15:41:00Z">
              <w:r w:rsidR="00585AB7">
                <w:t xml:space="preserve">may be used to indicate </w:t>
              </w:r>
            </w:ins>
            <w:del w:id="63" w:author="Ericsson - Lu Yunjie CT4#95" w:date="2019-10-31T15:41:00Z">
              <w:r w:rsidDel="00585AB7">
                <w:delText xml:space="preserve">shall be </w:delText>
              </w:r>
              <w:r w:rsidRPr="00FA1305" w:rsidDel="00585AB7">
                <w:delText>set</w:delText>
              </w:r>
              <w:r w:rsidDel="00585AB7">
                <w:delText xml:space="preserve"> to one of </w:delText>
              </w:r>
            </w:del>
            <w:r>
              <w:t>the following application errors:</w:t>
            </w:r>
          </w:p>
          <w:p w14:paraId="00EE15D7" w14:textId="77777777" w:rsidR="00C13FBC" w:rsidRDefault="00C13FBC" w:rsidP="00A841C1">
            <w:pPr>
              <w:pStyle w:val="TAL"/>
            </w:pPr>
            <w:r>
              <w:t>- USER_UNKNOWN</w:t>
            </w:r>
          </w:p>
          <w:p w14:paraId="48C87A4C" w14:textId="3E3340BD" w:rsidR="00C13FBC" w:rsidRDefault="00C13FBC" w:rsidP="00A841C1">
            <w:pPr>
              <w:pStyle w:val="TAL"/>
              <w:rPr>
                <w:ins w:id="64" w:author="Ericsson - Lu Yunjie CT4#95" w:date="2019-10-31T15:42:00Z"/>
              </w:rPr>
            </w:pPr>
            <w:r>
              <w:t xml:space="preserve">- </w:t>
            </w:r>
            <w:r w:rsidRPr="0032374D">
              <w:t>NIDD_CONFIGURATION_NOT_AVAILABLE</w:t>
            </w:r>
          </w:p>
          <w:p w14:paraId="4F476D3F" w14:textId="77777777" w:rsidR="002E2539" w:rsidRDefault="002E2539" w:rsidP="00A841C1">
            <w:pPr>
              <w:pStyle w:val="TAL"/>
            </w:pPr>
          </w:p>
          <w:p w14:paraId="4E08A15B" w14:textId="77777777" w:rsidR="00C13FBC" w:rsidRPr="001769FF" w:rsidRDefault="00C13FBC" w:rsidP="00A841C1">
            <w:pPr>
              <w:pStyle w:val="TAL"/>
            </w:pPr>
            <w:r>
              <w:t>See table 6.1.7.3-1 for the description of these errors.</w:t>
            </w:r>
          </w:p>
        </w:tc>
      </w:tr>
      <w:tr w:rsidR="00C13FBC" w:rsidRPr="001769FF" w14:paraId="28870A95" w14:textId="77777777" w:rsidTr="00A841C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B6BD40" w14:textId="77777777" w:rsidR="00C13FBC" w:rsidRPr="001769FF" w:rsidRDefault="00C13FBC" w:rsidP="00A841C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2932D48D" w14:textId="77777777" w:rsidR="006C79E0" w:rsidRDefault="006C79E0" w:rsidP="006C79E0"/>
    <w:p w14:paraId="1E10E97C" w14:textId="77777777" w:rsidR="006C79E0" w:rsidRPr="006B5418" w:rsidRDefault="006C79E0" w:rsidP="006C7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E187B" w14:textId="77777777" w:rsidR="00976C5A" w:rsidRDefault="00976C5A" w:rsidP="00976C5A">
      <w:pPr>
        <w:pStyle w:val="Heading5"/>
      </w:pPr>
      <w:bookmarkStart w:id="65" w:name="_Toc18837131"/>
      <w:bookmarkStart w:id="66" w:name="_Toc22039934"/>
      <w:bookmarkStart w:id="67" w:name="_Toc22625388"/>
      <w:r>
        <w:t>6.1.3.3.4</w:t>
      </w:r>
      <w:r>
        <w:tab/>
        <w:t>Resource Custom Operations</w:t>
      </w:r>
      <w:bookmarkEnd w:id="65"/>
      <w:bookmarkEnd w:id="66"/>
      <w:bookmarkEnd w:id="67"/>
    </w:p>
    <w:p w14:paraId="26CE07F2" w14:textId="77777777" w:rsidR="00976C5A" w:rsidRDefault="00976C5A" w:rsidP="00976C5A">
      <w:pPr>
        <w:pStyle w:val="Heading6"/>
        <w:ind w:left="0" w:firstLine="0"/>
      </w:pPr>
      <w:bookmarkStart w:id="68" w:name="_Toc18837132"/>
      <w:bookmarkStart w:id="69" w:name="_Toc22039935"/>
      <w:bookmarkStart w:id="70" w:name="_Toc22625389"/>
      <w:r>
        <w:t>6.1.3.3.4</w:t>
      </w:r>
      <w:r w:rsidRPr="00384E92">
        <w:t>.1</w:t>
      </w:r>
      <w:r w:rsidRPr="00384E92">
        <w:tab/>
      </w:r>
      <w:r>
        <w:t>Overview</w:t>
      </w:r>
      <w:bookmarkEnd w:id="68"/>
      <w:bookmarkEnd w:id="69"/>
      <w:bookmarkEnd w:id="70"/>
    </w:p>
    <w:p w14:paraId="49138503" w14:textId="77777777" w:rsidR="00976C5A" w:rsidRPr="0031740D" w:rsidRDefault="00976C5A" w:rsidP="00976C5A">
      <w:r>
        <w:t>This resource supports custom operation(s) as specified in table 6.1.3.3.4.1-1.</w:t>
      </w:r>
    </w:p>
    <w:p w14:paraId="0CE2A37A" w14:textId="77777777" w:rsidR="00976C5A" w:rsidRPr="00384E92" w:rsidRDefault="00976C5A" w:rsidP="00976C5A">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1"/>
        <w:gridCol w:w="4513"/>
      </w:tblGrid>
      <w:tr w:rsidR="00976C5A" w:rsidRPr="00384E92" w14:paraId="4223212E" w14:textId="77777777" w:rsidTr="00A841C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63B8F" w14:textId="77777777" w:rsidR="00976C5A" w:rsidRPr="008C18E3" w:rsidRDefault="00976C5A" w:rsidP="00A841C1">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7DEA7" w14:textId="77777777" w:rsidR="00976C5A" w:rsidRPr="008C18E3" w:rsidRDefault="00976C5A" w:rsidP="00A841C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57053" w14:textId="77777777" w:rsidR="00976C5A" w:rsidRPr="008C18E3" w:rsidRDefault="00976C5A" w:rsidP="00A841C1">
            <w:pPr>
              <w:pStyle w:val="TAH"/>
            </w:pPr>
            <w:r>
              <w:t>Description</w:t>
            </w:r>
          </w:p>
        </w:tc>
      </w:tr>
      <w:tr w:rsidR="00976C5A" w:rsidRPr="00384E92" w14:paraId="4ACF970D" w14:textId="77777777" w:rsidTr="00A841C1">
        <w:trPr>
          <w:jc w:val="center"/>
        </w:trPr>
        <w:tc>
          <w:tcPr>
            <w:tcW w:w="1851" w:type="pct"/>
            <w:tcBorders>
              <w:top w:val="single" w:sz="4" w:space="0" w:color="auto"/>
              <w:left w:val="single" w:sz="4" w:space="0" w:color="auto"/>
              <w:bottom w:val="single" w:sz="4" w:space="0" w:color="auto"/>
              <w:right w:val="single" w:sz="4" w:space="0" w:color="auto"/>
            </w:tcBorders>
            <w:hideMark/>
          </w:tcPr>
          <w:p w14:paraId="58BCB34F" w14:textId="77777777" w:rsidR="00976C5A" w:rsidRPr="008C18E3" w:rsidRDefault="00976C5A" w:rsidP="00A841C1">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A37B01E" w14:textId="77777777" w:rsidR="00976C5A" w:rsidRPr="008C18E3" w:rsidRDefault="00976C5A" w:rsidP="00A841C1">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256C679C" w14:textId="77777777" w:rsidR="00976C5A" w:rsidRPr="008C18E3" w:rsidRDefault="00976C5A" w:rsidP="00A841C1">
            <w:pPr>
              <w:pStyle w:val="TAL"/>
            </w:pPr>
            <w:r>
              <w:t>Delete service operation.</w:t>
            </w:r>
          </w:p>
        </w:tc>
      </w:tr>
      <w:tr w:rsidR="00976C5A" w:rsidRPr="00384E92" w14:paraId="7A0FC56D" w14:textId="77777777" w:rsidTr="00A841C1">
        <w:trPr>
          <w:jc w:val="center"/>
        </w:trPr>
        <w:tc>
          <w:tcPr>
            <w:tcW w:w="1851" w:type="pct"/>
            <w:tcBorders>
              <w:top w:val="single" w:sz="4" w:space="0" w:color="auto"/>
              <w:left w:val="single" w:sz="4" w:space="0" w:color="auto"/>
              <w:bottom w:val="single" w:sz="4" w:space="0" w:color="auto"/>
              <w:right w:val="single" w:sz="4" w:space="0" w:color="auto"/>
            </w:tcBorders>
          </w:tcPr>
          <w:p w14:paraId="18E29D39" w14:textId="77777777" w:rsidR="00976C5A" w:rsidRDefault="00976C5A" w:rsidP="00A841C1">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48B662D5" w14:textId="77777777" w:rsidR="00976C5A" w:rsidRDefault="00976C5A" w:rsidP="00A841C1">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17FA5807" w14:textId="77777777" w:rsidR="00976C5A" w:rsidRDefault="00976C5A" w:rsidP="00A841C1">
            <w:pPr>
              <w:pStyle w:val="TAL"/>
            </w:pPr>
            <w:r>
              <w:t>Update service operation.</w:t>
            </w:r>
          </w:p>
        </w:tc>
      </w:tr>
    </w:tbl>
    <w:p w14:paraId="4A15F257" w14:textId="77777777" w:rsidR="00976C5A" w:rsidRDefault="00976C5A" w:rsidP="00976C5A"/>
    <w:p w14:paraId="46FEC44E" w14:textId="77777777" w:rsidR="00976C5A" w:rsidRDefault="00976C5A" w:rsidP="00976C5A">
      <w:pPr>
        <w:pStyle w:val="Heading6"/>
        <w:ind w:left="0" w:firstLine="0"/>
      </w:pPr>
      <w:bookmarkStart w:id="71" w:name="_Toc18837133"/>
      <w:bookmarkStart w:id="72" w:name="_Toc22039936"/>
      <w:bookmarkStart w:id="73" w:name="_Toc22625390"/>
      <w:r>
        <w:t>6.1.3.3.4.2</w:t>
      </w:r>
      <w:r>
        <w:tab/>
        <w:t>Operation: release</w:t>
      </w:r>
      <w:bookmarkEnd w:id="71"/>
      <w:bookmarkEnd w:id="72"/>
      <w:bookmarkEnd w:id="73"/>
    </w:p>
    <w:p w14:paraId="36BDAFDD" w14:textId="77777777" w:rsidR="00976C5A" w:rsidRDefault="00976C5A" w:rsidP="00976C5A">
      <w:pPr>
        <w:pStyle w:val="Heading7"/>
      </w:pPr>
      <w:bookmarkStart w:id="74" w:name="_Toc18837134"/>
      <w:bookmarkStart w:id="75" w:name="_Toc22039937"/>
      <w:bookmarkStart w:id="76" w:name="_Toc22625391"/>
      <w:r>
        <w:t>6.1.3.3.4.2.1</w:t>
      </w:r>
      <w:r>
        <w:tab/>
        <w:t>Description</w:t>
      </w:r>
      <w:bookmarkEnd w:id="74"/>
      <w:bookmarkEnd w:id="75"/>
      <w:bookmarkEnd w:id="76"/>
    </w:p>
    <w:p w14:paraId="26108EB9" w14:textId="77777777" w:rsidR="00976C5A" w:rsidRDefault="00976C5A" w:rsidP="00976C5A">
      <w:r>
        <w:t>This custom operation releases an Individual SM Context resource previously created in the NEF.</w:t>
      </w:r>
    </w:p>
    <w:p w14:paraId="64401616" w14:textId="77777777" w:rsidR="00976C5A" w:rsidRDefault="00976C5A" w:rsidP="00976C5A">
      <w:pPr>
        <w:pStyle w:val="Heading7"/>
      </w:pPr>
      <w:bookmarkStart w:id="77" w:name="_Toc18837135"/>
      <w:bookmarkStart w:id="78" w:name="_Toc22039938"/>
      <w:bookmarkStart w:id="79" w:name="_Toc22625392"/>
      <w:r>
        <w:t>6.1.3.3.4.2.2</w:t>
      </w:r>
      <w:r>
        <w:tab/>
        <w:t>Operation Definition</w:t>
      </w:r>
      <w:bookmarkEnd w:id="77"/>
      <w:bookmarkEnd w:id="78"/>
      <w:bookmarkEnd w:id="79"/>
    </w:p>
    <w:p w14:paraId="099C43C1" w14:textId="77777777" w:rsidR="00976C5A" w:rsidRDefault="00976C5A" w:rsidP="00976C5A">
      <w:r>
        <w:t>This operation shall support the request data structures specified in table 6.1.3.2.4.2.2-1 and the response data structure and response codes specified in table 6.1.3.2.4.2.2-2.</w:t>
      </w:r>
    </w:p>
    <w:p w14:paraId="4ADFFCF5" w14:textId="77777777" w:rsidR="00976C5A" w:rsidRPr="001769FF" w:rsidRDefault="00976C5A" w:rsidP="00976C5A">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76C5A" w:rsidRPr="001769FF" w14:paraId="236059D9" w14:textId="77777777" w:rsidTr="00A841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F8258A" w14:textId="77777777" w:rsidR="00976C5A" w:rsidRPr="001769FF" w:rsidRDefault="00976C5A" w:rsidP="00A841C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C4CD25" w14:textId="77777777" w:rsidR="00976C5A" w:rsidRPr="001769FF" w:rsidRDefault="00976C5A" w:rsidP="00A841C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FEA5C9" w14:textId="77777777" w:rsidR="00976C5A" w:rsidRPr="001769FF" w:rsidRDefault="00976C5A" w:rsidP="00A841C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2AE357" w14:textId="77777777" w:rsidR="00976C5A" w:rsidRPr="001769FF" w:rsidRDefault="00976C5A" w:rsidP="00A841C1">
            <w:pPr>
              <w:pStyle w:val="TAH"/>
            </w:pPr>
            <w:r>
              <w:t>Description</w:t>
            </w:r>
          </w:p>
        </w:tc>
      </w:tr>
      <w:tr w:rsidR="00976C5A" w:rsidRPr="001769FF" w14:paraId="0845684D" w14:textId="77777777" w:rsidTr="00A841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639A1F" w14:textId="77777777" w:rsidR="00976C5A" w:rsidRPr="001769FF" w:rsidRDefault="00976C5A" w:rsidP="00A841C1">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21C6B43" w14:textId="77777777" w:rsidR="00976C5A" w:rsidRPr="001769FF" w:rsidRDefault="00976C5A" w:rsidP="00A841C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74B8E35" w14:textId="77777777" w:rsidR="00976C5A" w:rsidRPr="001769FF" w:rsidRDefault="00976C5A" w:rsidP="00A841C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9B48D1" w14:textId="77777777" w:rsidR="00976C5A" w:rsidRPr="001769FF" w:rsidRDefault="00976C5A" w:rsidP="00A841C1">
            <w:pPr>
              <w:pStyle w:val="TAL"/>
            </w:pPr>
            <w:r>
              <w:t>Representation of the information to release the Individual SM context.</w:t>
            </w:r>
          </w:p>
        </w:tc>
      </w:tr>
    </w:tbl>
    <w:p w14:paraId="69BEF470" w14:textId="77777777" w:rsidR="00976C5A" w:rsidRDefault="00976C5A" w:rsidP="00976C5A"/>
    <w:p w14:paraId="5DB45BCE" w14:textId="77777777" w:rsidR="00976C5A" w:rsidRPr="001769FF" w:rsidRDefault="00976C5A" w:rsidP="00976C5A">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76C5A" w:rsidRPr="001769FF" w14:paraId="5A024D29" w14:textId="77777777" w:rsidTr="00A841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2D5FC" w14:textId="77777777" w:rsidR="00976C5A" w:rsidRPr="001769FF" w:rsidRDefault="00976C5A" w:rsidP="00A841C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810D2" w14:textId="77777777" w:rsidR="00976C5A" w:rsidRPr="001769FF" w:rsidRDefault="00976C5A" w:rsidP="00A841C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BA0DE6" w14:textId="77777777" w:rsidR="00976C5A" w:rsidRPr="001769FF" w:rsidRDefault="00976C5A" w:rsidP="00A841C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B40094" w14:textId="77777777" w:rsidR="00976C5A" w:rsidRPr="001769FF" w:rsidRDefault="00976C5A" w:rsidP="00A841C1">
            <w:pPr>
              <w:pStyle w:val="TAH"/>
            </w:pPr>
            <w:r w:rsidRPr="001769FF">
              <w:t>Response</w:t>
            </w:r>
          </w:p>
          <w:p w14:paraId="7787074D" w14:textId="77777777" w:rsidR="00976C5A" w:rsidRPr="001769FF" w:rsidRDefault="00976C5A" w:rsidP="00A841C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301780" w14:textId="77777777" w:rsidR="00976C5A" w:rsidRPr="001769FF" w:rsidRDefault="00976C5A" w:rsidP="00A841C1">
            <w:pPr>
              <w:pStyle w:val="TAH"/>
            </w:pPr>
            <w:r>
              <w:t>Description</w:t>
            </w:r>
          </w:p>
        </w:tc>
      </w:tr>
      <w:tr w:rsidR="00976C5A" w:rsidRPr="001769FF" w14:paraId="06FA3E07"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56F88F" w14:textId="77777777" w:rsidR="00976C5A" w:rsidRPr="001769FF" w:rsidRDefault="00976C5A" w:rsidP="00A841C1">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8A578D" w14:textId="77777777" w:rsidR="00976C5A" w:rsidRPr="001769FF" w:rsidRDefault="00976C5A" w:rsidP="00A841C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A4D6848" w14:textId="77777777" w:rsidR="00976C5A" w:rsidRPr="001769FF" w:rsidRDefault="00976C5A" w:rsidP="00A841C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6A66481" w14:textId="77777777" w:rsidR="00976C5A" w:rsidRPr="001769FF" w:rsidRDefault="00976C5A" w:rsidP="00A841C1">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6A743D" w14:textId="77777777" w:rsidR="00976C5A" w:rsidRPr="001769FF" w:rsidRDefault="00976C5A" w:rsidP="00A841C1">
            <w:pPr>
              <w:pStyle w:val="TAL"/>
            </w:pPr>
            <w:r>
              <w:t>Successful release of an Individual SM context with information sent to the NF service consumer.</w:t>
            </w:r>
          </w:p>
        </w:tc>
      </w:tr>
      <w:tr w:rsidR="00976C5A" w:rsidRPr="001769FF" w14:paraId="6CBDE7CB"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A3B4E" w14:textId="77777777" w:rsidR="00976C5A" w:rsidRDefault="00976C5A" w:rsidP="00A841C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431F1FB" w14:textId="77777777" w:rsidR="00976C5A" w:rsidRPr="001769FF" w:rsidRDefault="00976C5A" w:rsidP="00A841C1">
            <w:pPr>
              <w:pStyle w:val="TAC"/>
            </w:pPr>
          </w:p>
        </w:tc>
        <w:tc>
          <w:tcPr>
            <w:tcW w:w="649" w:type="pct"/>
            <w:tcBorders>
              <w:top w:val="single" w:sz="4" w:space="0" w:color="auto"/>
              <w:left w:val="single" w:sz="6" w:space="0" w:color="000000"/>
              <w:bottom w:val="single" w:sz="6" w:space="0" w:color="000000"/>
              <w:right w:val="single" w:sz="6" w:space="0" w:color="000000"/>
            </w:tcBorders>
          </w:tcPr>
          <w:p w14:paraId="3B1D116F" w14:textId="77777777" w:rsidR="00976C5A" w:rsidRPr="001769FF" w:rsidRDefault="00976C5A" w:rsidP="00A841C1">
            <w:pPr>
              <w:pStyle w:val="TAL"/>
            </w:pPr>
          </w:p>
        </w:tc>
        <w:tc>
          <w:tcPr>
            <w:tcW w:w="583" w:type="pct"/>
            <w:tcBorders>
              <w:top w:val="single" w:sz="4" w:space="0" w:color="auto"/>
              <w:left w:val="single" w:sz="6" w:space="0" w:color="000000"/>
              <w:bottom w:val="single" w:sz="6" w:space="0" w:color="000000"/>
              <w:right w:val="single" w:sz="6" w:space="0" w:color="000000"/>
            </w:tcBorders>
          </w:tcPr>
          <w:p w14:paraId="6532B4DA" w14:textId="77777777" w:rsidR="00976C5A" w:rsidRDefault="00976C5A" w:rsidP="00A841C1">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50EDC1" w14:textId="77777777" w:rsidR="00976C5A" w:rsidRDefault="00976C5A" w:rsidP="00A841C1">
            <w:pPr>
              <w:pStyle w:val="TAL"/>
            </w:pPr>
            <w:r>
              <w:t>Successful release of an Individual SM context without information sent to the NF service consumer.</w:t>
            </w:r>
          </w:p>
        </w:tc>
      </w:tr>
      <w:tr w:rsidR="00976C5A" w:rsidRPr="001769FF" w14:paraId="4F37C805" w14:textId="77777777" w:rsidTr="00A841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2390D" w14:textId="77777777" w:rsidR="00976C5A" w:rsidRDefault="00976C5A" w:rsidP="00A841C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5038D8D" w14:textId="0236FAE2" w:rsidR="00976C5A" w:rsidRDefault="002E2539" w:rsidP="00A841C1">
            <w:pPr>
              <w:pStyle w:val="TAC"/>
            </w:pPr>
            <w:ins w:id="80" w:author="Ericsson - Lu Yunjie CT4#95" w:date="2019-10-31T15:42:00Z">
              <w:r>
                <w:t>O</w:t>
              </w:r>
            </w:ins>
            <w:del w:id="81" w:author="Ericsson - Lu Yunjie CT4#95" w:date="2019-10-31T15:42:00Z">
              <w:r w:rsidR="00976C5A" w:rsidDel="002E2539">
                <w:delText>M</w:delText>
              </w:r>
            </w:del>
          </w:p>
        </w:tc>
        <w:tc>
          <w:tcPr>
            <w:tcW w:w="649" w:type="pct"/>
            <w:tcBorders>
              <w:top w:val="single" w:sz="4" w:space="0" w:color="auto"/>
              <w:left w:val="single" w:sz="6" w:space="0" w:color="000000"/>
              <w:bottom w:val="single" w:sz="6" w:space="0" w:color="000000"/>
              <w:right w:val="single" w:sz="6" w:space="0" w:color="000000"/>
            </w:tcBorders>
          </w:tcPr>
          <w:p w14:paraId="045A2E4C" w14:textId="77777777" w:rsidR="00976C5A" w:rsidRDefault="00976C5A" w:rsidP="00A841C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2AEC572" w14:textId="77777777" w:rsidR="00976C5A" w:rsidRDefault="00976C5A" w:rsidP="00A841C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963DB" w14:textId="4C9A7CDE" w:rsidR="00976C5A" w:rsidRDefault="00976C5A" w:rsidP="00A841C1">
            <w:pPr>
              <w:pStyle w:val="TAL"/>
            </w:pPr>
            <w:r>
              <w:t>The "cause"</w:t>
            </w:r>
            <w:r w:rsidRPr="00FA1305">
              <w:t xml:space="preserve"> attribute </w:t>
            </w:r>
            <w:ins w:id="82" w:author="Ericsson - Lu Yunjie CT4#95" w:date="2019-10-31T15:42:00Z">
              <w:r w:rsidR="002E2539">
                <w:t xml:space="preserve">may be used to indicate </w:t>
              </w:r>
            </w:ins>
            <w:del w:id="83" w:author="Ericsson - Lu Yunjie CT4#95" w:date="2019-10-31T15:42:00Z">
              <w:r w:rsidDel="002E2539">
                <w:delText xml:space="preserve">shall be </w:delText>
              </w:r>
              <w:r w:rsidRPr="00FA1305" w:rsidDel="002E2539">
                <w:delText>set</w:delText>
              </w:r>
              <w:r w:rsidDel="002E2539">
                <w:delText xml:space="preserve"> to one of </w:delText>
              </w:r>
            </w:del>
            <w:r>
              <w:t>the following application errors:</w:t>
            </w:r>
          </w:p>
          <w:p w14:paraId="0FD8A04E" w14:textId="3FDA027E" w:rsidR="00976C5A" w:rsidRDefault="00976C5A" w:rsidP="00A841C1">
            <w:pPr>
              <w:pStyle w:val="TAL"/>
              <w:rPr>
                <w:ins w:id="84" w:author="Ericsson - Lu Yunjie CT4#95" w:date="2019-10-31T15:42:00Z"/>
              </w:rPr>
            </w:pPr>
            <w:r>
              <w:t>- CONTEXT_NOT_FOUND</w:t>
            </w:r>
          </w:p>
          <w:p w14:paraId="299E7C35" w14:textId="77777777" w:rsidR="00C57D28" w:rsidRDefault="00C57D28" w:rsidP="00A841C1">
            <w:pPr>
              <w:pStyle w:val="TAL"/>
            </w:pPr>
          </w:p>
          <w:p w14:paraId="048A785A" w14:textId="77777777" w:rsidR="00976C5A" w:rsidRDefault="00976C5A" w:rsidP="00A841C1">
            <w:pPr>
              <w:pStyle w:val="TAL"/>
            </w:pPr>
            <w:r>
              <w:t>See table 6.1.7.3-1 for the description of these errors.</w:t>
            </w:r>
          </w:p>
        </w:tc>
      </w:tr>
      <w:tr w:rsidR="00976C5A" w:rsidRPr="001769FF" w14:paraId="0FB05FA5" w14:textId="77777777" w:rsidTr="00A841C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151EB" w14:textId="77777777" w:rsidR="00976C5A" w:rsidRPr="001769FF" w:rsidRDefault="00976C5A" w:rsidP="00A841C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C51E40D" w14:textId="77777777" w:rsidR="00976C5A" w:rsidRPr="00384E92" w:rsidRDefault="00976C5A" w:rsidP="00976C5A"/>
    <w:p w14:paraId="6CA6BFE1" w14:textId="77777777" w:rsidR="00976C5A" w:rsidRDefault="00976C5A" w:rsidP="00976C5A">
      <w:pPr>
        <w:pStyle w:val="Heading6"/>
        <w:ind w:left="0" w:firstLine="0"/>
      </w:pPr>
      <w:bookmarkStart w:id="85" w:name="_Toc18837136"/>
      <w:bookmarkStart w:id="86" w:name="_Toc22039939"/>
      <w:bookmarkStart w:id="87" w:name="_Toc22625393"/>
      <w:r>
        <w:t>6.1.3.3.4.3</w:t>
      </w:r>
      <w:r>
        <w:tab/>
        <w:t>Operation: update</w:t>
      </w:r>
      <w:bookmarkEnd w:id="85"/>
      <w:bookmarkEnd w:id="86"/>
      <w:bookmarkEnd w:id="87"/>
    </w:p>
    <w:p w14:paraId="541C1000" w14:textId="77777777" w:rsidR="00976C5A" w:rsidRDefault="00976C5A" w:rsidP="00976C5A">
      <w:pPr>
        <w:pStyle w:val="Heading7"/>
      </w:pPr>
      <w:bookmarkStart w:id="88" w:name="_Toc18837137"/>
      <w:bookmarkStart w:id="89" w:name="_Toc22039940"/>
      <w:bookmarkStart w:id="90" w:name="_Toc22625394"/>
      <w:r>
        <w:t>6.1.3.3.4.3.1</w:t>
      </w:r>
      <w:r>
        <w:tab/>
        <w:t>Description</w:t>
      </w:r>
      <w:bookmarkEnd w:id="88"/>
      <w:bookmarkEnd w:id="89"/>
      <w:bookmarkEnd w:id="90"/>
    </w:p>
    <w:p w14:paraId="539EB42E" w14:textId="77777777" w:rsidR="00976C5A" w:rsidRDefault="00976C5A" w:rsidP="00976C5A">
      <w:r>
        <w:t xml:space="preserve">This custom operation updates an individual SM Context resource. </w:t>
      </w:r>
    </w:p>
    <w:p w14:paraId="0A731CEF" w14:textId="77777777" w:rsidR="00976C5A" w:rsidRDefault="00976C5A" w:rsidP="00976C5A">
      <w:pPr>
        <w:pStyle w:val="Heading7"/>
      </w:pPr>
      <w:bookmarkStart w:id="91" w:name="_Toc18837138"/>
      <w:bookmarkStart w:id="92" w:name="_Toc22039941"/>
      <w:bookmarkStart w:id="93" w:name="_Toc22625395"/>
      <w:r>
        <w:t>6.1.3.3.4.3.2</w:t>
      </w:r>
      <w:r>
        <w:tab/>
        <w:t>Operation Definition</w:t>
      </w:r>
      <w:bookmarkEnd w:id="91"/>
      <w:bookmarkEnd w:id="92"/>
      <w:bookmarkEnd w:id="93"/>
    </w:p>
    <w:p w14:paraId="7D29B697" w14:textId="77777777" w:rsidR="00976C5A" w:rsidRDefault="00976C5A" w:rsidP="00976C5A">
      <w:r>
        <w:t>This operation shall support the request data structures specified in table 6.1.3.3.4.3.2-1 and the response data structure and response codes specified in table 6.1.3.3.4.3.2-2.</w:t>
      </w:r>
    </w:p>
    <w:p w14:paraId="444EC0C8" w14:textId="77777777" w:rsidR="00976C5A" w:rsidRDefault="00976C5A" w:rsidP="00976C5A">
      <w:pPr>
        <w:pStyle w:val="TH"/>
      </w:pPr>
      <w:r>
        <w:t xml:space="preserve">Table 6.1.3.3.4.3.2-1: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976C5A" w14:paraId="28358B7B" w14:textId="77777777" w:rsidTr="00A841C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C46914D" w14:textId="77777777" w:rsidR="00976C5A" w:rsidRDefault="00976C5A" w:rsidP="00A841C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A40E5E0" w14:textId="77777777" w:rsidR="00976C5A" w:rsidRDefault="00976C5A" w:rsidP="00A841C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6BFB758" w14:textId="77777777" w:rsidR="00976C5A" w:rsidRDefault="00976C5A" w:rsidP="00A841C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E94CD7" w14:textId="77777777" w:rsidR="00976C5A" w:rsidRDefault="00976C5A" w:rsidP="00A841C1">
            <w:pPr>
              <w:pStyle w:val="TAH"/>
            </w:pPr>
            <w:r>
              <w:t>Description</w:t>
            </w:r>
          </w:p>
        </w:tc>
      </w:tr>
      <w:tr w:rsidR="00976C5A" w:rsidRPr="002F576A" w14:paraId="17877D15" w14:textId="77777777" w:rsidTr="00A841C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934AA14" w14:textId="77777777" w:rsidR="00976C5A" w:rsidRDefault="00976C5A" w:rsidP="00A841C1">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46D842D" w14:textId="77777777" w:rsidR="00976C5A" w:rsidRDefault="00976C5A" w:rsidP="00A841C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874940E" w14:textId="77777777" w:rsidR="00976C5A" w:rsidRDefault="00976C5A" w:rsidP="00A841C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B60B189" w14:textId="77777777" w:rsidR="00976C5A" w:rsidRDefault="00976C5A" w:rsidP="00A841C1">
            <w:pPr>
              <w:pStyle w:val="TAL"/>
            </w:pPr>
            <w:r>
              <w:t>Representation of the updates to apply to the Individual SM context.</w:t>
            </w:r>
          </w:p>
        </w:tc>
      </w:tr>
    </w:tbl>
    <w:p w14:paraId="43D65DD4" w14:textId="77777777" w:rsidR="00976C5A" w:rsidRDefault="00976C5A" w:rsidP="00976C5A"/>
    <w:p w14:paraId="11DA67A2" w14:textId="77777777" w:rsidR="00976C5A" w:rsidRDefault="00976C5A" w:rsidP="00976C5A">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2"/>
        <w:gridCol w:w="290"/>
        <w:gridCol w:w="1084"/>
        <w:gridCol w:w="1094"/>
        <w:gridCol w:w="5067"/>
      </w:tblGrid>
      <w:tr w:rsidR="00976C5A" w14:paraId="4AC22E97" w14:textId="77777777" w:rsidTr="00A841C1">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2C66E9F" w14:textId="77777777" w:rsidR="00976C5A" w:rsidRDefault="00976C5A" w:rsidP="00A841C1">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8E8927" w14:textId="77777777" w:rsidR="00976C5A" w:rsidRDefault="00976C5A" w:rsidP="00A841C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306A46" w14:textId="77777777" w:rsidR="00976C5A" w:rsidRDefault="00976C5A" w:rsidP="00A841C1">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7069C662" w14:textId="77777777" w:rsidR="00976C5A" w:rsidRDefault="00976C5A" w:rsidP="00A841C1">
            <w:pPr>
              <w:pStyle w:val="TAH"/>
            </w:pPr>
            <w:r>
              <w:t>Response</w:t>
            </w:r>
          </w:p>
          <w:p w14:paraId="24EC9E55" w14:textId="77777777" w:rsidR="00976C5A" w:rsidRDefault="00976C5A" w:rsidP="00A841C1">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482D8C1" w14:textId="77777777" w:rsidR="00976C5A" w:rsidRDefault="00976C5A" w:rsidP="00A841C1">
            <w:pPr>
              <w:pStyle w:val="TAH"/>
            </w:pPr>
            <w:r>
              <w:t>Description</w:t>
            </w:r>
          </w:p>
        </w:tc>
      </w:tr>
      <w:tr w:rsidR="00976C5A" w:rsidRPr="002F576A" w14:paraId="5B477569" w14:textId="77777777" w:rsidTr="00A841C1">
        <w:trPr>
          <w:jc w:val="center"/>
        </w:trPr>
        <w:tc>
          <w:tcPr>
            <w:tcW w:w="1107" w:type="pct"/>
            <w:tcBorders>
              <w:top w:val="single" w:sz="4" w:space="0" w:color="auto"/>
              <w:left w:val="single" w:sz="6" w:space="0" w:color="000000"/>
              <w:bottom w:val="single" w:sz="4" w:space="0" w:color="auto"/>
              <w:right w:val="single" w:sz="6" w:space="0" w:color="000000"/>
            </w:tcBorders>
            <w:hideMark/>
          </w:tcPr>
          <w:p w14:paraId="168245D4" w14:textId="77777777" w:rsidR="00976C5A" w:rsidRDefault="00976C5A" w:rsidP="00A841C1">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EBD89DE" w14:textId="77777777" w:rsidR="00976C5A" w:rsidRDefault="00976C5A" w:rsidP="00A841C1">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85ED7CC" w14:textId="77777777" w:rsidR="00976C5A" w:rsidRDefault="00976C5A" w:rsidP="00A841C1">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19899842" w14:textId="77777777" w:rsidR="00976C5A" w:rsidRDefault="00976C5A" w:rsidP="00A841C1">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4EA2EC13" w14:textId="77777777" w:rsidR="00976C5A" w:rsidRDefault="00976C5A" w:rsidP="00A841C1">
            <w:pPr>
              <w:pStyle w:val="TAL"/>
            </w:pPr>
            <w:r>
              <w:t>Successful update of the Individual SM context, when the NEF needs to return information in the response.</w:t>
            </w:r>
          </w:p>
        </w:tc>
      </w:tr>
      <w:tr w:rsidR="00976C5A" w:rsidRPr="002F576A" w14:paraId="5AB4068C" w14:textId="77777777" w:rsidTr="00A841C1">
        <w:trPr>
          <w:jc w:val="center"/>
        </w:trPr>
        <w:tc>
          <w:tcPr>
            <w:tcW w:w="1107" w:type="pct"/>
            <w:tcBorders>
              <w:top w:val="single" w:sz="4" w:space="0" w:color="auto"/>
              <w:left w:val="single" w:sz="6" w:space="0" w:color="000000"/>
              <w:bottom w:val="single" w:sz="4" w:space="0" w:color="auto"/>
              <w:right w:val="single" w:sz="6" w:space="0" w:color="000000"/>
            </w:tcBorders>
          </w:tcPr>
          <w:p w14:paraId="5F70152F" w14:textId="77777777" w:rsidR="00976C5A" w:rsidRDefault="00976C5A" w:rsidP="00A841C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9E99652" w14:textId="77777777" w:rsidR="00976C5A" w:rsidRDefault="00976C5A" w:rsidP="00A841C1">
            <w:pPr>
              <w:pStyle w:val="TAC"/>
            </w:pPr>
          </w:p>
        </w:tc>
        <w:tc>
          <w:tcPr>
            <w:tcW w:w="560" w:type="pct"/>
            <w:tcBorders>
              <w:top w:val="single" w:sz="4" w:space="0" w:color="auto"/>
              <w:left w:val="single" w:sz="6" w:space="0" w:color="000000"/>
              <w:bottom w:val="single" w:sz="4" w:space="0" w:color="auto"/>
              <w:right w:val="single" w:sz="6" w:space="0" w:color="000000"/>
            </w:tcBorders>
          </w:tcPr>
          <w:p w14:paraId="4138B75C" w14:textId="77777777" w:rsidR="00976C5A" w:rsidRDefault="00976C5A" w:rsidP="00A841C1">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7DF09A8" w14:textId="77777777" w:rsidR="00976C5A" w:rsidRDefault="00976C5A" w:rsidP="00A841C1">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2824595" w14:textId="77777777" w:rsidR="00976C5A" w:rsidRDefault="00976C5A" w:rsidP="00A841C1">
            <w:pPr>
              <w:pStyle w:val="TAL"/>
            </w:pPr>
            <w:r>
              <w:t>Successful update of the Individual SM context, when the NEF does not need to return information in the response.</w:t>
            </w:r>
          </w:p>
        </w:tc>
      </w:tr>
      <w:tr w:rsidR="00976C5A" w:rsidRPr="00AC60A1" w14:paraId="6B64FFEA" w14:textId="77777777" w:rsidTr="00A841C1">
        <w:trPr>
          <w:jc w:val="center"/>
        </w:trPr>
        <w:tc>
          <w:tcPr>
            <w:tcW w:w="1107" w:type="pct"/>
            <w:tcBorders>
              <w:top w:val="single" w:sz="4" w:space="0" w:color="auto"/>
              <w:left w:val="single" w:sz="6" w:space="0" w:color="000000"/>
              <w:bottom w:val="single" w:sz="4" w:space="0" w:color="auto"/>
              <w:right w:val="single" w:sz="6" w:space="0" w:color="000000"/>
            </w:tcBorders>
          </w:tcPr>
          <w:p w14:paraId="476C0326" w14:textId="77777777" w:rsidR="00976C5A" w:rsidRDefault="00976C5A" w:rsidP="00A841C1">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5C1B4EE" w14:textId="77777777" w:rsidR="00976C5A" w:rsidRDefault="00976C5A" w:rsidP="00A841C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346C60F" w14:textId="77777777" w:rsidR="00976C5A" w:rsidRDefault="00976C5A" w:rsidP="00A841C1">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0D28FEC0" w14:textId="77777777" w:rsidR="00976C5A" w:rsidRDefault="00976C5A" w:rsidP="00A841C1">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78C1C24B" w14:textId="5D6E8758" w:rsidR="00976C5A" w:rsidRDefault="00976C5A" w:rsidP="00A841C1">
            <w:pPr>
              <w:pStyle w:val="TAL"/>
            </w:pPr>
            <w:r>
              <w:t>The "cause"</w:t>
            </w:r>
            <w:r w:rsidRPr="00FA1305">
              <w:t xml:space="preserve"> attribute </w:t>
            </w:r>
            <w:ins w:id="94" w:author="Ericsson - Lu Yunjie CT4#95" w:date="2019-10-31T15:42:00Z">
              <w:r w:rsidR="00C57D28">
                <w:t xml:space="preserve">may be used to indicate </w:t>
              </w:r>
            </w:ins>
            <w:del w:id="95" w:author="Ericsson - Lu Yunjie CT4#95" w:date="2019-10-31T15:42:00Z">
              <w:r w:rsidDel="00C57D28">
                <w:delText xml:space="preserve">shall be </w:delText>
              </w:r>
              <w:r w:rsidRPr="00FA1305" w:rsidDel="00C57D28">
                <w:delText>set</w:delText>
              </w:r>
              <w:r w:rsidDel="00C57D28">
                <w:delText xml:space="preserve"> to one of </w:delText>
              </w:r>
            </w:del>
            <w:r>
              <w:t>the following application errors:</w:t>
            </w:r>
          </w:p>
          <w:p w14:paraId="3C47C071" w14:textId="6B1EB797" w:rsidR="00976C5A" w:rsidRDefault="00976C5A" w:rsidP="00A841C1">
            <w:pPr>
              <w:pStyle w:val="TAL"/>
              <w:rPr>
                <w:ins w:id="96" w:author="Ericsson - Lu Yunjie CT4#95" w:date="2019-10-31T15:42:00Z"/>
              </w:rPr>
            </w:pPr>
            <w:r>
              <w:t>- CONTEXT_NOT_FOUND</w:t>
            </w:r>
          </w:p>
          <w:p w14:paraId="1476123F" w14:textId="77777777" w:rsidR="00C57D28" w:rsidRDefault="00C57D28" w:rsidP="00A841C1">
            <w:pPr>
              <w:pStyle w:val="TAL"/>
            </w:pPr>
          </w:p>
          <w:p w14:paraId="27AE7902" w14:textId="77777777" w:rsidR="00976C5A" w:rsidRDefault="00976C5A" w:rsidP="00A841C1">
            <w:pPr>
              <w:pStyle w:val="TAL"/>
            </w:pPr>
            <w:r>
              <w:t>See table 6.1.7.3-1 for the description of these errors.</w:t>
            </w:r>
          </w:p>
        </w:tc>
      </w:tr>
      <w:tr w:rsidR="00976C5A" w:rsidRPr="00AC60A1" w14:paraId="40419D24" w14:textId="77777777" w:rsidTr="00A841C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BAAB12" w14:textId="77777777" w:rsidR="00976C5A" w:rsidRDefault="00976C5A" w:rsidP="00A841C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36527C" w14:textId="77777777" w:rsidR="00976C5A" w:rsidRDefault="00976C5A" w:rsidP="00976C5A"/>
    <w:p w14:paraId="2F0721CF" w14:textId="77777777" w:rsidR="00976C5A" w:rsidRDefault="00976C5A" w:rsidP="00976C5A">
      <w:pPr>
        <w:pStyle w:val="Heading6"/>
        <w:ind w:left="0" w:firstLine="0"/>
      </w:pPr>
      <w:bookmarkStart w:id="97" w:name="_Toc22039942"/>
      <w:bookmarkStart w:id="98" w:name="_Toc22625396"/>
      <w:r>
        <w:t>6.1.3.3.4.4</w:t>
      </w:r>
      <w:r>
        <w:tab/>
        <w:t>Operation: deliver</w:t>
      </w:r>
      <w:bookmarkEnd w:id="97"/>
      <w:bookmarkEnd w:id="98"/>
    </w:p>
    <w:p w14:paraId="3FA8D5F8" w14:textId="77777777" w:rsidR="00976C5A" w:rsidRDefault="00976C5A" w:rsidP="00976C5A">
      <w:pPr>
        <w:pStyle w:val="Heading7"/>
      </w:pPr>
      <w:bookmarkStart w:id="99" w:name="_Toc22039943"/>
      <w:bookmarkStart w:id="100" w:name="_Toc22625397"/>
      <w:r>
        <w:t>6.1.3.3.4.4.1</w:t>
      </w:r>
      <w:r>
        <w:tab/>
        <w:t>Description</w:t>
      </w:r>
      <w:bookmarkEnd w:id="99"/>
      <w:bookmarkEnd w:id="100"/>
    </w:p>
    <w:p w14:paraId="4B2567C8" w14:textId="77777777" w:rsidR="00976C5A" w:rsidRDefault="00976C5A" w:rsidP="00976C5A">
      <w:r>
        <w:t xml:space="preserve">This custom operation updates an individual SM Context resource. </w:t>
      </w:r>
    </w:p>
    <w:p w14:paraId="750B3194" w14:textId="77777777" w:rsidR="00976C5A" w:rsidRDefault="00976C5A" w:rsidP="00976C5A">
      <w:pPr>
        <w:pStyle w:val="Heading7"/>
      </w:pPr>
      <w:bookmarkStart w:id="101" w:name="_Toc22039944"/>
      <w:bookmarkStart w:id="102" w:name="_Toc22625398"/>
      <w:r>
        <w:t>6.1.3.3.4.4.2</w:t>
      </w:r>
      <w:r>
        <w:tab/>
        <w:t>Operation Definition</w:t>
      </w:r>
      <w:bookmarkEnd w:id="101"/>
      <w:bookmarkEnd w:id="102"/>
    </w:p>
    <w:p w14:paraId="4979F75F" w14:textId="77777777" w:rsidR="00976C5A" w:rsidRDefault="00976C5A" w:rsidP="00976C5A">
      <w:r>
        <w:t>This operation shall support the request data structures specified in table 6.1.3.3.4.4.2-1 and the response data structure and response codes specified in table 6.1.3.3.4.4.2-2.</w:t>
      </w:r>
    </w:p>
    <w:p w14:paraId="6713D40C" w14:textId="77777777" w:rsidR="00976C5A" w:rsidRDefault="00976C5A" w:rsidP="00976C5A">
      <w:pPr>
        <w:pStyle w:val="TH"/>
      </w:pPr>
      <w:r>
        <w:lastRenderedPageBreak/>
        <w:t xml:space="preserve">Table 6.1.3.3.4.4.2-1: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976C5A" w14:paraId="1A46AFDA" w14:textId="77777777" w:rsidTr="00A841C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EBAB6B5" w14:textId="77777777" w:rsidR="00976C5A" w:rsidRDefault="00976C5A" w:rsidP="00A841C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00429A" w14:textId="77777777" w:rsidR="00976C5A" w:rsidRDefault="00976C5A" w:rsidP="00A841C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07E9BC" w14:textId="77777777" w:rsidR="00976C5A" w:rsidRDefault="00976C5A" w:rsidP="00A841C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E9853" w14:textId="77777777" w:rsidR="00976C5A" w:rsidRDefault="00976C5A" w:rsidP="00A841C1">
            <w:pPr>
              <w:pStyle w:val="TAH"/>
            </w:pPr>
            <w:r>
              <w:t>Description</w:t>
            </w:r>
          </w:p>
        </w:tc>
      </w:tr>
      <w:tr w:rsidR="00976C5A" w:rsidRPr="002F576A" w14:paraId="6BD59F43" w14:textId="77777777" w:rsidTr="00A841C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4D4EFE0" w14:textId="77777777" w:rsidR="00976C5A" w:rsidRDefault="00976C5A" w:rsidP="00A841C1">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8032843" w14:textId="77777777" w:rsidR="00976C5A" w:rsidRDefault="00976C5A" w:rsidP="00A841C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C2C5B8B" w14:textId="77777777" w:rsidR="00976C5A" w:rsidRDefault="00976C5A" w:rsidP="00A841C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CC0CF17" w14:textId="77777777" w:rsidR="00976C5A" w:rsidRDefault="00976C5A" w:rsidP="00A841C1">
            <w:pPr>
              <w:pStyle w:val="TAL"/>
            </w:pPr>
            <w:r>
              <w:t>The data for Deliver service request, including the Mobile Originated data to be delivered via NEF.</w:t>
            </w:r>
          </w:p>
        </w:tc>
      </w:tr>
    </w:tbl>
    <w:p w14:paraId="7D4BBB7B" w14:textId="77777777" w:rsidR="00976C5A" w:rsidRDefault="00976C5A" w:rsidP="00976C5A"/>
    <w:p w14:paraId="5D645E7C" w14:textId="77777777" w:rsidR="00976C5A" w:rsidRDefault="00976C5A" w:rsidP="00976C5A">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2"/>
        <w:gridCol w:w="290"/>
        <w:gridCol w:w="1084"/>
        <w:gridCol w:w="1094"/>
        <w:gridCol w:w="5067"/>
      </w:tblGrid>
      <w:tr w:rsidR="00976C5A" w14:paraId="297BA42D" w14:textId="77777777" w:rsidTr="00A841C1">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6E899E2D" w14:textId="77777777" w:rsidR="00976C5A" w:rsidRDefault="00976C5A" w:rsidP="00A841C1">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0860A1A" w14:textId="77777777" w:rsidR="00976C5A" w:rsidRDefault="00976C5A" w:rsidP="00A841C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13E54B3" w14:textId="77777777" w:rsidR="00976C5A" w:rsidRDefault="00976C5A" w:rsidP="00A841C1">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F4414EA" w14:textId="77777777" w:rsidR="00976C5A" w:rsidRDefault="00976C5A" w:rsidP="00A841C1">
            <w:pPr>
              <w:pStyle w:val="TAH"/>
            </w:pPr>
            <w:r>
              <w:t>Response</w:t>
            </w:r>
          </w:p>
          <w:p w14:paraId="21E35690" w14:textId="77777777" w:rsidR="00976C5A" w:rsidRDefault="00976C5A" w:rsidP="00A841C1">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97C880A" w14:textId="77777777" w:rsidR="00976C5A" w:rsidRDefault="00976C5A" w:rsidP="00A841C1">
            <w:pPr>
              <w:pStyle w:val="TAH"/>
            </w:pPr>
            <w:r>
              <w:t>Description</w:t>
            </w:r>
          </w:p>
        </w:tc>
      </w:tr>
      <w:tr w:rsidR="00976C5A" w:rsidRPr="002F576A" w14:paraId="3946C0BF" w14:textId="77777777" w:rsidTr="00A841C1">
        <w:trPr>
          <w:jc w:val="center"/>
        </w:trPr>
        <w:tc>
          <w:tcPr>
            <w:tcW w:w="1107" w:type="pct"/>
            <w:tcBorders>
              <w:top w:val="single" w:sz="4" w:space="0" w:color="auto"/>
              <w:left w:val="single" w:sz="6" w:space="0" w:color="000000"/>
              <w:bottom w:val="single" w:sz="4" w:space="0" w:color="auto"/>
              <w:right w:val="single" w:sz="6" w:space="0" w:color="000000"/>
            </w:tcBorders>
          </w:tcPr>
          <w:p w14:paraId="07562333" w14:textId="77777777" w:rsidR="00976C5A" w:rsidRDefault="00976C5A" w:rsidP="00A841C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E910EA2" w14:textId="77777777" w:rsidR="00976C5A" w:rsidRDefault="00976C5A" w:rsidP="00A841C1">
            <w:pPr>
              <w:pStyle w:val="TAC"/>
            </w:pPr>
          </w:p>
        </w:tc>
        <w:tc>
          <w:tcPr>
            <w:tcW w:w="560" w:type="pct"/>
            <w:tcBorders>
              <w:top w:val="single" w:sz="4" w:space="0" w:color="auto"/>
              <w:left w:val="single" w:sz="6" w:space="0" w:color="000000"/>
              <w:bottom w:val="single" w:sz="4" w:space="0" w:color="auto"/>
              <w:right w:val="single" w:sz="6" w:space="0" w:color="000000"/>
            </w:tcBorders>
          </w:tcPr>
          <w:p w14:paraId="6DEB0BAE" w14:textId="77777777" w:rsidR="00976C5A" w:rsidRDefault="00976C5A" w:rsidP="00A841C1">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D2C0034" w14:textId="77777777" w:rsidR="00976C5A" w:rsidRDefault="00976C5A" w:rsidP="00A841C1">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4C10BD9B" w14:textId="77777777" w:rsidR="00976C5A" w:rsidRDefault="00976C5A" w:rsidP="00A841C1">
            <w:pPr>
              <w:pStyle w:val="TAL"/>
            </w:pPr>
            <w:r>
              <w:t>Successful delivery of Mobile Originate data via NEF.</w:t>
            </w:r>
          </w:p>
        </w:tc>
      </w:tr>
      <w:tr w:rsidR="00976C5A" w:rsidRPr="00AC60A1" w14:paraId="524F970D" w14:textId="77777777" w:rsidTr="00A841C1">
        <w:trPr>
          <w:jc w:val="center"/>
        </w:trPr>
        <w:tc>
          <w:tcPr>
            <w:tcW w:w="1107" w:type="pct"/>
            <w:tcBorders>
              <w:top w:val="single" w:sz="4" w:space="0" w:color="auto"/>
              <w:left w:val="single" w:sz="6" w:space="0" w:color="000000"/>
              <w:bottom w:val="single" w:sz="4" w:space="0" w:color="auto"/>
              <w:right w:val="single" w:sz="6" w:space="0" w:color="000000"/>
            </w:tcBorders>
          </w:tcPr>
          <w:p w14:paraId="6A5D2644" w14:textId="77777777" w:rsidR="00976C5A" w:rsidRDefault="00976C5A" w:rsidP="00A841C1">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291F877" w14:textId="77777777" w:rsidR="00976C5A" w:rsidRDefault="00976C5A" w:rsidP="00A841C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4F5A714" w14:textId="77777777" w:rsidR="00976C5A" w:rsidRDefault="00976C5A" w:rsidP="00A841C1">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F17666E" w14:textId="77777777" w:rsidR="00976C5A" w:rsidRDefault="00976C5A" w:rsidP="00A841C1">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1FC184B2" w14:textId="5CEE451F" w:rsidR="00976C5A" w:rsidRDefault="00976C5A" w:rsidP="00A841C1">
            <w:pPr>
              <w:pStyle w:val="TAL"/>
            </w:pPr>
            <w:r>
              <w:t>The "cause"</w:t>
            </w:r>
            <w:r w:rsidRPr="00FA1305">
              <w:t xml:space="preserve"> attribute </w:t>
            </w:r>
            <w:r>
              <w:t xml:space="preserve">may be used to indicate </w:t>
            </w:r>
            <w:del w:id="103" w:author="Ericsson - Lu Yunjie CT4#95" w:date="2019-10-31T15:43:00Z">
              <w:r w:rsidDel="00126304">
                <w:delText xml:space="preserve">one of </w:delText>
              </w:r>
            </w:del>
            <w:r>
              <w:t>the following application errors:</w:t>
            </w:r>
          </w:p>
          <w:p w14:paraId="5E0C685E" w14:textId="77777777" w:rsidR="00976C5A" w:rsidRDefault="00976C5A" w:rsidP="00A841C1">
            <w:pPr>
              <w:pStyle w:val="TAL"/>
            </w:pPr>
            <w:r>
              <w:t>- CONTEXT_NOT_FOUND</w:t>
            </w:r>
          </w:p>
          <w:p w14:paraId="1D0CD7D6" w14:textId="77777777" w:rsidR="00976C5A" w:rsidRDefault="00976C5A" w:rsidP="00A841C1">
            <w:pPr>
              <w:pStyle w:val="TAL"/>
            </w:pPr>
          </w:p>
          <w:p w14:paraId="10C0DF9F" w14:textId="77777777" w:rsidR="00976C5A" w:rsidRDefault="00976C5A" w:rsidP="00A841C1">
            <w:pPr>
              <w:pStyle w:val="TAL"/>
            </w:pPr>
            <w:r>
              <w:t>See table 6.1.7.3-1 for the description of these errors.</w:t>
            </w:r>
          </w:p>
        </w:tc>
      </w:tr>
      <w:tr w:rsidR="00976C5A" w:rsidRPr="00AC60A1" w14:paraId="2CE2DB13" w14:textId="77777777" w:rsidTr="00A841C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62A1B7" w14:textId="77777777" w:rsidR="00976C5A" w:rsidRDefault="00976C5A" w:rsidP="00A841C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81C7C83" w14:textId="77777777" w:rsidR="006C79E0" w:rsidRDefault="006C79E0" w:rsidP="006C79E0"/>
    <w:p w14:paraId="0E68516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076DF3" w14:textId="77777777" w:rsidR="00C21836" w:rsidRPr="006B5418" w:rsidRDefault="00C21836" w:rsidP="00CD2478">
      <w:pPr>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5BC21" w14:textId="77777777" w:rsidR="0064788B" w:rsidRDefault="0064788B">
      <w:r>
        <w:separator/>
      </w:r>
    </w:p>
  </w:endnote>
  <w:endnote w:type="continuationSeparator" w:id="0">
    <w:p w14:paraId="5D6F2EFB" w14:textId="77777777" w:rsidR="0064788B" w:rsidRDefault="0064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9A806" w14:textId="77777777" w:rsidR="0064788B" w:rsidRDefault="0064788B">
      <w:r>
        <w:separator/>
      </w:r>
    </w:p>
  </w:footnote>
  <w:footnote w:type="continuationSeparator" w:id="0">
    <w:p w14:paraId="2C6FD907" w14:textId="77777777" w:rsidR="0064788B" w:rsidRDefault="0064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2383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D18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B1FA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329A"/>
    <w:rsid w:val="00066724"/>
    <w:rsid w:val="00070F86"/>
    <w:rsid w:val="00072AAF"/>
    <w:rsid w:val="00072DD2"/>
    <w:rsid w:val="00086E51"/>
    <w:rsid w:val="000C2BBA"/>
    <w:rsid w:val="000C3849"/>
    <w:rsid w:val="000C6598"/>
    <w:rsid w:val="000D21C2"/>
    <w:rsid w:val="000D759A"/>
    <w:rsid w:val="000F2C43"/>
    <w:rsid w:val="00116BDF"/>
    <w:rsid w:val="001226F9"/>
    <w:rsid w:val="00126304"/>
    <w:rsid w:val="00130F69"/>
    <w:rsid w:val="0013241F"/>
    <w:rsid w:val="001358A6"/>
    <w:rsid w:val="00142F65"/>
    <w:rsid w:val="00143552"/>
    <w:rsid w:val="0015146E"/>
    <w:rsid w:val="00183134"/>
    <w:rsid w:val="001851E4"/>
    <w:rsid w:val="00191E6B"/>
    <w:rsid w:val="001B0BA4"/>
    <w:rsid w:val="001B5C2B"/>
    <w:rsid w:val="001D4C82"/>
    <w:rsid w:val="001E2EB5"/>
    <w:rsid w:val="001E41F3"/>
    <w:rsid w:val="001F151F"/>
    <w:rsid w:val="001F3B42"/>
    <w:rsid w:val="002153AE"/>
    <w:rsid w:val="00216490"/>
    <w:rsid w:val="00226953"/>
    <w:rsid w:val="00231568"/>
    <w:rsid w:val="00232BF2"/>
    <w:rsid w:val="00232FD1"/>
    <w:rsid w:val="00241597"/>
    <w:rsid w:val="0024668B"/>
    <w:rsid w:val="00275D12"/>
    <w:rsid w:val="0027780F"/>
    <w:rsid w:val="002A6BBA"/>
    <w:rsid w:val="002B1A87"/>
    <w:rsid w:val="002E2539"/>
    <w:rsid w:val="002E48BE"/>
    <w:rsid w:val="002E6115"/>
    <w:rsid w:val="002F4FF2"/>
    <w:rsid w:val="002F6340"/>
    <w:rsid w:val="00305C60"/>
    <w:rsid w:val="00324E79"/>
    <w:rsid w:val="00330643"/>
    <w:rsid w:val="00345DE6"/>
    <w:rsid w:val="00350012"/>
    <w:rsid w:val="003554E8"/>
    <w:rsid w:val="003617F4"/>
    <w:rsid w:val="003658C8"/>
    <w:rsid w:val="00370766"/>
    <w:rsid w:val="00371954"/>
    <w:rsid w:val="0039050F"/>
    <w:rsid w:val="00394E81"/>
    <w:rsid w:val="003A59CB"/>
    <w:rsid w:val="003B2C67"/>
    <w:rsid w:val="003B2CE5"/>
    <w:rsid w:val="003B79F5"/>
    <w:rsid w:val="003D2B8F"/>
    <w:rsid w:val="003E29EF"/>
    <w:rsid w:val="003F1BE0"/>
    <w:rsid w:val="00402B92"/>
    <w:rsid w:val="00411094"/>
    <w:rsid w:val="00413493"/>
    <w:rsid w:val="00435765"/>
    <w:rsid w:val="00435799"/>
    <w:rsid w:val="00436BAB"/>
    <w:rsid w:val="00446F82"/>
    <w:rsid w:val="004808E1"/>
    <w:rsid w:val="004907EC"/>
    <w:rsid w:val="00497F14"/>
    <w:rsid w:val="004A4BEC"/>
    <w:rsid w:val="004B475F"/>
    <w:rsid w:val="004C0E0C"/>
    <w:rsid w:val="004C307A"/>
    <w:rsid w:val="004D077E"/>
    <w:rsid w:val="00505BF9"/>
    <w:rsid w:val="0050780D"/>
    <w:rsid w:val="00511527"/>
    <w:rsid w:val="0051277C"/>
    <w:rsid w:val="00521497"/>
    <w:rsid w:val="005275CB"/>
    <w:rsid w:val="00557F4F"/>
    <w:rsid w:val="005651FD"/>
    <w:rsid w:val="005756FC"/>
    <w:rsid w:val="00585AB7"/>
    <w:rsid w:val="005900B8"/>
    <w:rsid w:val="00592829"/>
    <w:rsid w:val="0059653F"/>
    <w:rsid w:val="00597BF4"/>
    <w:rsid w:val="005A6150"/>
    <w:rsid w:val="005A634D"/>
    <w:rsid w:val="005B25F0"/>
    <w:rsid w:val="005B7C30"/>
    <w:rsid w:val="005C11F0"/>
    <w:rsid w:val="005D7121"/>
    <w:rsid w:val="005E1AEA"/>
    <w:rsid w:val="005E1EF3"/>
    <w:rsid w:val="005E2C44"/>
    <w:rsid w:val="0060287A"/>
    <w:rsid w:val="0061048B"/>
    <w:rsid w:val="00643317"/>
    <w:rsid w:val="0064788B"/>
    <w:rsid w:val="00655E2C"/>
    <w:rsid w:val="00661116"/>
    <w:rsid w:val="006660FF"/>
    <w:rsid w:val="00666EF8"/>
    <w:rsid w:val="00693622"/>
    <w:rsid w:val="00696D48"/>
    <w:rsid w:val="006A3CCF"/>
    <w:rsid w:val="006B166D"/>
    <w:rsid w:val="006B5418"/>
    <w:rsid w:val="006C79E0"/>
    <w:rsid w:val="006E21FB"/>
    <w:rsid w:val="006E292A"/>
    <w:rsid w:val="00703669"/>
    <w:rsid w:val="00714B2E"/>
    <w:rsid w:val="00727AC1"/>
    <w:rsid w:val="00730CBC"/>
    <w:rsid w:val="007439B9"/>
    <w:rsid w:val="007760E6"/>
    <w:rsid w:val="0078435A"/>
    <w:rsid w:val="007938F2"/>
    <w:rsid w:val="007A43A2"/>
    <w:rsid w:val="007B4183"/>
    <w:rsid w:val="007B512A"/>
    <w:rsid w:val="007C2097"/>
    <w:rsid w:val="007C2F14"/>
    <w:rsid w:val="007C7597"/>
    <w:rsid w:val="007E6510"/>
    <w:rsid w:val="00825B82"/>
    <w:rsid w:val="008302F3"/>
    <w:rsid w:val="008419D5"/>
    <w:rsid w:val="00852011"/>
    <w:rsid w:val="00856A30"/>
    <w:rsid w:val="008672D3"/>
    <w:rsid w:val="00867F40"/>
    <w:rsid w:val="00870EE7"/>
    <w:rsid w:val="00875416"/>
    <w:rsid w:val="00875CCA"/>
    <w:rsid w:val="008902BC"/>
    <w:rsid w:val="00891AD2"/>
    <w:rsid w:val="008A0451"/>
    <w:rsid w:val="008A3B86"/>
    <w:rsid w:val="008A5E86"/>
    <w:rsid w:val="008B1C66"/>
    <w:rsid w:val="008B72B0"/>
    <w:rsid w:val="008D261B"/>
    <w:rsid w:val="008D357F"/>
    <w:rsid w:val="008E4659"/>
    <w:rsid w:val="008E7FB6"/>
    <w:rsid w:val="008F38F8"/>
    <w:rsid w:val="008F686C"/>
    <w:rsid w:val="00915A10"/>
    <w:rsid w:val="00917C15"/>
    <w:rsid w:val="00920903"/>
    <w:rsid w:val="0093578B"/>
    <w:rsid w:val="00943DC1"/>
    <w:rsid w:val="00945CB4"/>
    <w:rsid w:val="009629FD"/>
    <w:rsid w:val="00963196"/>
    <w:rsid w:val="00976C5A"/>
    <w:rsid w:val="00992417"/>
    <w:rsid w:val="00995E7A"/>
    <w:rsid w:val="009B3291"/>
    <w:rsid w:val="009C61B9"/>
    <w:rsid w:val="009E2628"/>
    <w:rsid w:val="009E3297"/>
    <w:rsid w:val="009E617D"/>
    <w:rsid w:val="00A00972"/>
    <w:rsid w:val="00A055C2"/>
    <w:rsid w:val="00A07321"/>
    <w:rsid w:val="00A07584"/>
    <w:rsid w:val="00A122CA"/>
    <w:rsid w:val="00A140DD"/>
    <w:rsid w:val="00A2600A"/>
    <w:rsid w:val="00A2613B"/>
    <w:rsid w:val="00A32441"/>
    <w:rsid w:val="00A3669C"/>
    <w:rsid w:val="00A44971"/>
    <w:rsid w:val="00A45B36"/>
    <w:rsid w:val="00A47E70"/>
    <w:rsid w:val="00A72DCE"/>
    <w:rsid w:val="00A752C5"/>
    <w:rsid w:val="00A84816"/>
    <w:rsid w:val="00A9104D"/>
    <w:rsid w:val="00AD7C25"/>
    <w:rsid w:val="00AE429E"/>
    <w:rsid w:val="00AF6B24"/>
    <w:rsid w:val="00B076C6"/>
    <w:rsid w:val="00B258BB"/>
    <w:rsid w:val="00B357DE"/>
    <w:rsid w:val="00B43444"/>
    <w:rsid w:val="00B47938"/>
    <w:rsid w:val="00B55E2D"/>
    <w:rsid w:val="00B57359"/>
    <w:rsid w:val="00B66361"/>
    <w:rsid w:val="00B66D06"/>
    <w:rsid w:val="00B72AC8"/>
    <w:rsid w:val="00B869AE"/>
    <w:rsid w:val="00B87966"/>
    <w:rsid w:val="00B91267"/>
    <w:rsid w:val="00B917AC"/>
    <w:rsid w:val="00B9268B"/>
    <w:rsid w:val="00B92835"/>
    <w:rsid w:val="00BA0DF7"/>
    <w:rsid w:val="00BA3ACC"/>
    <w:rsid w:val="00BB5DFC"/>
    <w:rsid w:val="00BC0575"/>
    <w:rsid w:val="00BC1C10"/>
    <w:rsid w:val="00BC7C3B"/>
    <w:rsid w:val="00BD0266"/>
    <w:rsid w:val="00BD279D"/>
    <w:rsid w:val="00BD337A"/>
    <w:rsid w:val="00BD3B6F"/>
    <w:rsid w:val="00BE4DF7"/>
    <w:rsid w:val="00BF3228"/>
    <w:rsid w:val="00BF6C44"/>
    <w:rsid w:val="00C00E05"/>
    <w:rsid w:val="00C0610D"/>
    <w:rsid w:val="00C11E27"/>
    <w:rsid w:val="00C13FBC"/>
    <w:rsid w:val="00C21836"/>
    <w:rsid w:val="00C37922"/>
    <w:rsid w:val="00C415C3"/>
    <w:rsid w:val="00C4233A"/>
    <w:rsid w:val="00C57D28"/>
    <w:rsid w:val="00C602F7"/>
    <w:rsid w:val="00C713E0"/>
    <w:rsid w:val="00C83E4E"/>
    <w:rsid w:val="00C85AD4"/>
    <w:rsid w:val="00C9349C"/>
    <w:rsid w:val="00C95985"/>
    <w:rsid w:val="00C96EAE"/>
    <w:rsid w:val="00C9780B"/>
    <w:rsid w:val="00CA2EA4"/>
    <w:rsid w:val="00CB1493"/>
    <w:rsid w:val="00CB4C47"/>
    <w:rsid w:val="00CC5026"/>
    <w:rsid w:val="00CD2478"/>
    <w:rsid w:val="00CD541D"/>
    <w:rsid w:val="00CE22D1"/>
    <w:rsid w:val="00CE4346"/>
    <w:rsid w:val="00CF0EE8"/>
    <w:rsid w:val="00D11584"/>
    <w:rsid w:val="00D12FF1"/>
    <w:rsid w:val="00D51C49"/>
    <w:rsid w:val="00D53BE5"/>
    <w:rsid w:val="00D641A9"/>
    <w:rsid w:val="00D749AE"/>
    <w:rsid w:val="00D74E6E"/>
    <w:rsid w:val="00DB69AE"/>
    <w:rsid w:val="00DB72BB"/>
    <w:rsid w:val="00DC2EEA"/>
    <w:rsid w:val="00DE68E4"/>
    <w:rsid w:val="00E015DE"/>
    <w:rsid w:val="00E159F8"/>
    <w:rsid w:val="00E23A56"/>
    <w:rsid w:val="00E24619"/>
    <w:rsid w:val="00E267CD"/>
    <w:rsid w:val="00E4306D"/>
    <w:rsid w:val="00E62757"/>
    <w:rsid w:val="00E65E8A"/>
    <w:rsid w:val="00E662CF"/>
    <w:rsid w:val="00E67434"/>
    <w:rsid w:val="00E90A16"/>
    <w:rsid w:val="00E924C6"/>
    <w:rsid w:val="00E9497F"/>
    <w:rsid w:val="00EA15FE"/>
    <w:rsid w:val="00EA549A"/>
    <w:rsid w:val="00EB3FE7"/>
    <w:rsid w:val="00EB5B53"/>
    <w:rsid w:val="00EC11EB"/>
    <w:rsid w:val="00EC5431"/>
    <w:rsid w:val="00ED1864"/>
    <w:rsid w:val="00ED3D47"/>
    <w:rsid w:val="00EE6A83"/>
    <w:rsid w:val="00EE7D7C"/>
    <w:rsid w:val="00EE7FCF"/>
    <w:rsid w:val="00F1278B"/>
    <w:rsid w:val="00F21CC1"/>
    <w:rsid w:val="00F25D98"/>
    <w:rsid w:val="00F26950"/>
    <w:rsid w:val="00F300FB"/>
    <w:rsid w:val="00F34816"/>
    <w:rsid w:val="00F40E3B"/>
    <w:rsid w:val="00F432E2"/>
    <w:rsid w:val="00F442CA"/>
    <w:rsid w:val="00F71A8C"/>
    <w:rsid w:val="00F7680F"/>
    <w:rsid w:val="00F770BB"/>
    <w:rsid w:val="00F86788"/>
    <w:rsid w:val="00F979A6"/>
    <w:rsid w:val="00FB061D"/>
    <w:rsid w:val="00FB6386"/>
    <w:rsid w:val="00FC4B4B"/>
    <w:rsid w:val="00FC554E"/>
    <w:rsid w:val="00FD7944"/>
    <w:rsid w:val="00FE1C07"/>
    <w:rsid w:val="00FE6C48"/>
    <w:rsid w:val="00FF3D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598C3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8</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CT4#95</cp:lastModifiedBy>
  <cp:revision>44</cp:revision>
  <cp:lastPrinted>1899-12-31T23:00:00Z</cp:lastPrinted>
  <dcterms:created xsi:type="dcterms:W3CDTF">2019-09-23T07:15:00Z</dcterms:created>
  <dcterms:modified xsi:type="dcterms:W3CDTF">2019-11-01T07:15:00Z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